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741F0E07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528C6">
        <w:rPr>
          <w:b/>
          <w:noProof/>
          <w:sz w:val="24"/>
        </w:rPr>
        <w:t>238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3682BE1F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</w:t>
            </w:r>
            <w:r w:rsidR="00AB2F9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2F0A5D06" w:rsidR="001E41F3" w:rsidRPr="00410371" w:rsidRDefault="003528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43EC86EA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612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61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2A62D5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2A62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7FEBB82A" w:rsidR="00DA16A3" w:rsidRDefault="00106E08" w:rsidP="0048760A">
            <w:pPr>
              <w:pStyle w:val="CRCoverPage"/>
              <w:spacing w:after="0"/>
            </w:pPr>
            <w:r>
              <w:t xml:space="preserve">Additional </w:t>
            </w:r>
            <w:r w:rsidR="008C6AE4">
              <w:t xml:space="preserve">Subscribed </w:t>
            </w:r>
            <w:r w:rsidR="00DA16A3">
              <w:t xml:space="preserve">Policy </w:t>
            </w:r>
            <w:r w:rsidR="008C6AE4">
              <w:t xml:space="preserve">Request </w:t>
            </w:r>
            <w:r w:rsidR="00DA16A3">
              <w:t>Trigger</w:t>
            </w:r>
            <w:r w:rsidR="008C6AE4">
              <w:t xml:space="preserve"> in 3GPP R1</w:t>
            </w:r>
            <w:r>
              <w:t>7</w:t>
            </w:r>
          </w:p>
        </w:tc>
      </w:tr>
      <w:tr w:rsidR="001E41F3" w14:paraId="7C89AD6D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545CEB3" w:rsidR="001E41F3" w:rsidRDefault="006146DF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55A4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2A62D5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2A62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7E036298" w:rsidR="001E41F3" w:rsidRDefault="000D4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66FF4F0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623B">
              <w:rPr>
                <w:noProof/>
              </w:rPr>
              <w:t>7</w:t>
            </w:r>
          </w:p>
        </w:tc>
      </w:tr>
      <w:tr w:rsidR="001E41F3" w14:paraId="4DAED99C" w14:textId="77777777" w:rsidTr="002A62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2A62D5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264" w14:paraId="78D1EEAC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2061F" w14:textId="6917E1BD" w:rsidR="00A4493E" w:rsidRPr="003D4ABF" w:rsidRDefault="002A62D5" w:rsidP="00A4493E">
            <w:pPr>
              <w:pStyle w:val="CRCoverPage"/>
              <w:spacing w:after="0"/>
              <w:ind w:left="100"/>
            </w:pPr>
            <w:r>
              <w:t>3GPP TS 2</w:t>
            </w:r>
            <w:r w:rsidR="00A7786F">
              <w:t>3</w:t>
            </w:r>
            <w:r>
              <w:t>.5</w:t>
            </w:r>
            <w:r w:rsidR="00A7786F">
              <w:t>03</w:t>
            </w:r>
            <w:r>
              <w:t xml:space="preserve"> </w:t>
            </w:r>
            <w:r w:rsidR="00021DB7">
              <w:t xml:space="preserve">R17 </w:t>
            </w:r>
            <w:r>
              <w:t xml:space="preserve">has specified </w:t>
            </w:r>
            <w:r w:rsidR="00A7786F">
              <w:t xml:space="preserve">following </w:t>
            </w:r>
            <w:r w:rsidR="004A3545">
              <w:t xml:space="preserve">new </w:t>
            </w:r>
            <w:r w:rsidR="00A7786F">
              <w:t>policy triggers</w:t>
            </w:r>
            <w:r w:rsidR="004A3545">
              <w:t xml:space="preserve"> (</w:t>
            </w:r>
            <w:r w:rsidR="009C1AAD">
              <w:t>blue</w:t>
            </w:r>
            <w:r w:rsidR="004A3545">
              <w:t xml:space="preserve"> marked)</w:t>
            </w:r>
            <w:r w:rsidR="00A7786F">
              <w:t>:</w:t>
            </w:r>
            <w:r w:rsidR="00A4493E">
              <w:br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4"/>
              <w:gridCol w:w="3678"/>
              <w:gridCol w:w="1550"/>
            </w:tblGrid>
            <w:tr w:rsidR="00A4493E" w:rsidRPr="003D4ABF" w14:paraId="59308245" w14:textId="77777777" w:rsidTr="00552921">
              <w:tc>
                <w:tcPr>
                  <w:tcW w:w="2062" w:type="dxa"/>
                </w:tcPr>
                <w:p w14:paraId="1811B4E5" w14:textId="77777777" w:rsidR="00A4493E" w:rsidRPr="00A4493E" w:rsidRDefault="00A4493E" w:rsidP="00A4493E">
                  <w:pPr>
                    <w:pStyle w:val="TAH"/>
                    <w:rPr>
                      <w:sz w:val="14"/>
                      <w:szCs w:val="16"/>
                    </w:rPr>
                  </w:pPr>
                  <w:r w:rsidRPr="00A4493E">
                    <w:rPr>
                      <w:sz w:val="14"/>
                      <w:szCs w:val="16"/>
                    </w:rPr>
                    <w:t>Policy Control Request Trigger</w:t>
                  </w:r>
                </w:p>
              </w:tc>
              <w:tc>
                <w:tcPr>
                  <w:tcW w:w="5514" w:type="dxa"/>
                </w:tcPr>
                <w:p w14:paraId="7A5582AA" w14:textId="77777777" w:rsidR="00A4493E" w:rsidRPr="00A4493E" w:rsidRDefault="00A4493E" w:rsidP="00A4493E">
                  <w:pPr>
                    <w:pStyle w:val="TAH"/>
                    <w:rPr>
                      <w:sz w:val="14"/>
                      <w:szCs w:val="16"/>
                    </w:rPr>
                  </w:pPr>
                  <w:r w:rsidRPr="00A4493E">
                    <w:rPr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55" w:type="dxa"/>
                </w:tcPr>
                <w:p w14:paraId="3D82ACEB" w14:textId="77777777" w:rsidR="00A4493E" w:rsidRPr="00A4493E" w:rsidRDefault="00A4493E" w:rsidP="00A4493E">
                  <w:pPr>
                    <w:pStyle w:val="TAH"/>
                    <w:rPr>
                      <w:sz w:val="14"/>
                      <w:szCs w:val="16"/>
                    </w:rPr>
                  </w:pPr>
                  <w:r w:rsidRPr="00A4493E">
                    <w:rPr>
                      <w:sz w:val="14"/>
                      <w:szCs w:val="16"/>
                    </w:rPr>
                    <w:t>Condition for reporting</w:t>
                  </w:r>
                </w:p>
              </w:tc>
            </w:tr>
            <w:tr w:rsidR="00A4493E" w:rsidRPr="003D4ABF" w14:paraId="03CD7DEA" w14:textId="77777777" w:rsidTr="00552921">
              <w:tc>
                <w:tcPr>
                  <w:tcW w:w="2062" w:type="dxa"/>
                </w:tcPr>
                <w:p w14:paraId="3502752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Location change (tracking area)</w:t>
                  </w:r>
                </w:p>
              </w:tc>
              <w:tc>
                <w:tcPr>
                  <w:tcW w:w="5514" w:type="dxa"/>
                </w:tcPr>
                <w:p w14:paraId="3A55E63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The tracking area of the UE has changed.</w:t>
                  </w:r>
                </w:p>
              </w:tc>
              <w:tc>
                <w:tcPr>
                  <w:tcW w:w="2055" w:type="dxa"/>
                </w:tcPr>
                <w:p w14:paraId="0C6E700E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A4493E" w:rsidRPr="003D4ABF" w14:paraId="3986F4C6" w14:textId="77777777" w:rsidTr="00552921">
              <w:tc>
                <w:tcPr>
                  <w:tcW w:w="2062" w:type="dxa"/>
                </w:tcPr>
                <w:p w14:paraId="7D642FA7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Change of UE presence in Presence Reporting Area</w:t>
                  </w:r>
                </w:p>
              </w:tc>
              <w:tc>
                <w:tcPr>
                  <w:tcW w:w="5514" w:type="dxa"/>
                </w:tcPr>
                <w:p w14:paraId="07851BF9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The UE is entering/leaving a Presence Reporting Area.</w:t>
                  </w:r>
                </w:p>
              </w:tc>
              <w:tc>
                <w:tcPr>
                  <w:tcW w:w="2055" w:type="dxa"/>
                </w:tcPr>
                <w:p w14:paraId="188ECE24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Policy, UE Policy)</w:t>
                  </w:r>
                </w:p>
              </w:tc>
            </w:tr>
            <w:tr w:rsidR="00A4493E" w:rsidRPr="003D4ABF" w14:paraId="705E0640" w14:textId="77777777" w:rsidTr="00552921">
              <w:tc>
                <w:tcPr>
                  <w:tcW w:w="2062" w:type="dxa"/>
                </w:tcPr>
                <w:p w14:paraId="09692487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Service Area restriction change</w:t>
                  </w:r>
                </w:p>
              </w:tc>
              <w:tc>
                <w:tcPr>
                  <w:tcW w:w="5514" w:type="dxa"/>
                </w:tcPr>
                <w:p w14:paraId="21AB054B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The subscribed service area restriction information has changed.</w:t>
                  </w:r>
                </w:p>
              </w:tc>
              <w:tc>
                <w:tcPr>
                  <w:tcW w:w="2055" w:type="dxa"/>
                </w:tcPr>
                <w:p w14:paraId="38F6D534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A4493E" w:rsidRPr="003D4ABF" w14:paraId="6AF186D6" w14:textId="77777777" w:rsidTr="00552921">
              <w:tc>
                <w:tcPr>
                  <w:tcW w:w="2062" w:type="dxa"/>
                </w:tcPr>
                <w:p w14:paraId="6222C7B3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RFSP index change</w:t>
                  </w:r>
                </w:p>
              </w:tc>
              <w:tc>
                <w:tcPr>
                  <w:tcW w:w="5514" w:type="dxa"/>
                </w:tcPr>
                <w:p w14:paraId="6B540101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The subscribed RFSP index has changed.</w:t>
                  </w:r>
                </w:p>
              </w:tc>
              <w:tc>
                <w:tcPr>
                  <w:tcW w:w="2055" w:type="dxa"/>
                </w:tcPr>
                <w:p w14:paraId="10B7818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A4493E" w:rsidRPr="003D4ABF" w14:paraId="133103B4" w14:textId="77777777" w:rsidTr="00552921">
              <w:tc>
                <w:tcPr>
                  <w:tcW w:w="2062" w:type="dxa"/>
                </w:tcPr>
                <w:p w14:paraId="4ECEBBA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Change of the Allowed NSSAI</w:t>
                  </w:r>
                </w:p>
              </w:tc>
              <w:tc>
                <w:tcPr>
                  <w:tcW w:w="5514" w:type="dxa"/>
                </w:tcPr>
                <w:p w14:paraId="6C02A01B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</w:rPr>
                    <w:t>The Allowed NSSAI has changed.</w:t>
                  </w:r>
                </w:p>
              </w:tc>
              <w:tc>
                <w:tcPr>
                  <w:tcW w:w="2055" w:type="dxa"/>
                </w:tcPr>
                <w:p w14:paraId="3BC517DB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A4493E" w:rsidRPr="003D4ABF" w14:paraId="260F48B0" w14:textId="77777777" w:rsidTr="00552921">
              <w:tc>
                <w:tcPr>
                  <w:tcW w:w="2062" w:type="dxa"/>
                </w:tcPr>
                <w:p w14:paraId="5A67CD62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sz w:val="14"/>
                      <w:szCs w:val="16"/>
                      <w:highlight w:val="cyan"/>
                    </w:rPr>
                    <w:t>Generation of Target NSSAI</w:t>
                  </w:r>
                </w:p>
              </w:tc>
              <w:tc>
                <w:tcPr>
                  <w:tcW w:w="5514" w:type="dxa"/>
                </w:tcPr>
                <w:p w14:paraId="5B3EFCE5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sz w:val="14"/>
                      <w:szCs w:val="16"/>
                      <w:highlight w:val="cyan"/>
                    </w:rPr>
                    <w:t>The Target NSSAI has been generated.</w:t>
                  </w:r>
                </w:p>
              </w:tc>
              <w:tc>
                <w:tcPr>
                  <w:tcW w:w="2055" w:type="dxa"/>
                </w:tcPr>
                <w:p w14:paraId="1A78C44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sz w:val="14"/>
                      <w:szCs w:val="16"/>
                      <w:highlight w:val="cyan"/>
                    </w:rPr>
                    <w:t>PCF (AM Policy)</w:t>
                  </w:r>
                </w:p>
              </w:tc>
            </w:tr>
            <w:tr w:rsidR="00A4493E" w:rsidRPr="003D4ABF" w14:paraId="03AB89DB" w14:textId="77777777" w:rsidTr="00552921">
              <w:tc>
                <w:tcPr>
                  <w:tcW w:w="2062" w:type="dxa"/>
                </w:tcPr>
                <w:p w14:paraId="336460CE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UE-AMBR change</w:t>
                  </w:r>
                </w:p>
              </w:tc>
              <w:tc>
                <w:tcPr>
                  <w:tcW w:w="5514" w:type="dxa"/>
                </w:tcPr>
                <w:p w14:paraId="2CE282A6" w14:textId="77777777" w:rsidR="00A4493E" w:rsidRPr="009C1AAD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</w:rPr>
                    <w:t>The subscribed UE-AMBR has changed.</w:t>
                  </w:r>
                </w:p>
              </w:tc>
              <w:tc>
                <w:tcPr>
                  <w:tcW w:w="2055" w:type="dxa"/>
                </w:tcPr>
                <w:p w14:paraId="08BADC8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A4493E" w:rsidRPr="003D4ABF" w14:paraId="7E0CD3BA" w14:textId="77777777" w:rsidTr="00552921">
              <w:tc>
                <w:tcPr>
                  <w:tcW w:w="2062" w:type="dxa"/>
                </w:tcPr>
                <w:p w14:paraId="66D4435D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sz w:val="14"/>
                      <w:szCs w:val="16"/>
                      <w:highlight w:val="cyan"/>
                    </w:rPr>
                    <w:t>UE-Slice-MBR change</w:t>
                  </w:r>
                </w:p>
              </w:tc>
              <w:tc>
                <w:tcPr>
                  <w:tcW w:w="5514" w:type="dxa"/>
                </w:tcPr>
                <w:p w14:paraId="78293873" w14:textId="77777777" w:rsidR="00A4493E" w:rsidRPr="009C1AAD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  <w:highlight w:val="cyan"/>
                    </w:rPr>
                    <w:t>The subscribed UE-Slice-MBR has changed.</w:t>
                  </w:r>
                </w:p>
              </w:tc>
              <w:tc>
                <w:tcPr>
                  <w:tcW w:w="2055" w:type="dxa"/>
                </w:tcPr>
                <w:p w14:paraId="606782AB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9C1AAD">
                    <w:rPr>
                      <w:sz w:val="14"/>
                      <w:szCs w:val="16"/>
                      <w:highlight w:val="cyan"/>
                    </w:rPr>
                    <w:t>PCF (AM Policy)</w:t>
                  </w:r>
                </w:p>
              </w:tc>
            </w:tr>
            <w:tr w:rsidR="00A4493E" w:rsidRPr="003D4ABF" w14:paraId="05CCBCC6" w14:textId="77777777" w:rsidTr="00552921">
              <w:tc>
                <w:tcPr>
                  <w:tcW w:w="2062" w:type="dxa"/>
                </w:tcPr>
                <w:p w14:paraId="4D237F34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PLMN change</w:t>
                  </w:r>
                </w:p>
              </w:tc>
              <w:tc>
                <w:tcPr>
                  <w:tcW w:w="5514" w:type="dxa"/>
                </w:tcPr>
                <w:p w14:paraId="65D3D8D0" w14:textId="77777777" w:rsidR="00A4493E" w:rsidRPr="009C1AAD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</w:rPr>
                    <w:t>The UE has moved to another operators' domain.</w:t>
                  </w:r>
                </w:p>
              </w:tc>
              <w:tc>
                <w:tcPr>
                  <w:tcW w:w="2055" w:type="dxa"/>
                </w:tcPr>
                <w:p w14:paraId="0B31851F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(UE Policy)</w:t>
                  </w:r>
                </w:p>
              </w:tc>
            </w:tr>
            <w:tr w:rsidR="00A4493E" w:rsidRPr="003D4ABF" w14:paraId="166B9CBA" w14:textId="77777777" w:rsidTr="00552921">
              <w:tc>
                <w:tcPr>
                  <w:tcW w:w="2062" w:type="dxa"/>
                </w:tcPr>
                <w:p w14:paraId="1A72A87C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SMF selection management</w:t>
                  </w:r>
                </w:p>
              </w:tc>
              <w:tc>
                <w:tcPr>
                  <w:tcW w:w="5514" w:type="dxa"/>
                </w:tcPr>
                <w:p w14:paraId="3BB66B7F" w14:textId="77777777" w:rsidR="00A4493E" w:rsidRPr="009C1AAD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</w:rPr>
                    <w:t>UE request for an unsupported DNN or UE request for a DNN within the list of DNN candidates for replacement per S-NSSAI.</w:t>
                  </w:r>
                </w:p>
              </w:tc>
              <w:tc>
                <w:tcPr>
                  <w:tcW w:w="2055" w:type="dxa"/>
                </w:tcPr>
                <w:p w14:paraId="6046C7CB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(AM Policy)</w:t>
                  </w:r>
                </w:p>
              </w:tc>
            </w:tr>
            <w:tr w:rsidR="00A4493E" w:rsidRPr="003D4ABF" w14:paraId="54D9FD16" w14:textId="77777777" w:rsidTr="00552921">
              <w:tc>
                <w:tcPr>
                  <w:tcW w:w="2062" w:type="dxa"/>
                </w:tcPr>
                <w:p w14:paraId="39684737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Connectivity state changes</w:t>
                  </w:r>
                </w:p>
              </w:tc>
              <w:tc>
                <w:tcPr>
                  <w:tcW w:w="5514" w:type="dxa"/>
                </w:tcPr>
                <w:p w14:paraId="7080D2EF" w14:textId="77777777" w:rsidR="00A4493E" w:rsidRPr="009C1AAD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</w:rPr>
                  </w:pPr>
                  <w:r w:rsidRPr="009C1AAD">
                    <w:rPr>
                      <w:rFonts w:eastAsia="宋体"/>
                      <w:sz w:val="14"/>
                      <w:szCs w:val="16"/>
                    </w:rPr>
                    <w:t>The connectivity state of UE is changed.</w:t>
                  </w:r>
                </w:p>
              </w:tc>
              <w:tc>
                <w:tcPr>
                  <w:tcW w:w="2055" w:type="dxa"/>
                </w:tcPr>
                <w:p w14:paraId="1928FF61" w14:textId="77777777" w:rsidR="00A4493E" w:rsidRPr="009C1AAD" w:rsidRDefault="00A4493E" w:rsidP="00A4493E">
                  <w:pPr>
                    <w:pStyle w:val="TAL"/>
                    <w:rPr>
                      <w:sz w:val="14"/>
                      <w:szCs w:val="16"/>
                    </w:rPr>
                  </w:pPr>
                  <w:r w:rsidRPr="009C1AAD">
                    <w:rPr>
                      <w:sz w:val="14"/>
                      <w:szCs w:val="16"/>
                    </w:rPr>
                    <w:t>PCF (UE Policy)</w:t>
                  </w:r>
                </w:p>
              </w:tc>
            </w:tr>
            <w:tr w:rsidR="00A4493E" w:rsidRPr="003D4ABF" w14:paraId="2FE05CBF" w14:textId="77777777" w:rsidTr="00552921">
              <w:tc>
                <w:tcPr>
                  <w:tcW w:w="2062" w:type="dxa"/>
                </w:tcPr>
                <w:p w14:paraId="49CF0E75" w14:textId="77777777" w:rsidR="00A4493E" w:rsidRPr="0030094F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30094F">
                    <w:rPr>
                      <w:sz w:val="14"/>
                      <w:szCs w:val="16"/>
                      <w:highlight w:val="cyan"/>
                    </w:rPr>
                    <w:t>NWDAF info change</w:t>
                  </w:r>
                </w:p>
              </w:tc>
              <w:tc>
                <w:tcPr>
                  <w:tcW w:w="5514" w:type="dxa"/>
                </w:tcPr>
                <w:p w14:paraId="276A73B3" w14:textId="77777777" w:rsidR="00A4493E" w:rsidRPr="0030094F" w:rsidRDefault="00A4493E" w:rsidP="00A4493E">
                  <w:pPr>
                    <w:pStyle w:val="TAL"/>
                    <w:rPr>
                      <w:rFonts w:eastAsia="宋体"/>
                      <w:sz w:val="14"/>
                      <w:szCs w:val="16"/>
                      <w:highlight w:val="cyan"/>
                    </w:rPr>
                  </w:pPr>
                  <w:r w:rsidRPr="0030094F">
                    <w:rPr>
                      <w:rFonts w:eastAsia="宋体"/>
                      <w:sz w:val="14"/>
                      <w:szCs w:val="16"/>
                      <w:highlight w:val="cyan"/>
                    </w:rPr>
                    <w:t>The NWDAF instance IDs used for the UE or associated Analytics IDs used for the UE and available in the AMF have changed.</w:t>
                  </w:r>
                </w:p>
              </w:tc>
              <w:tc>
                <w:tcPr>
                  <w:tcW w:w="2055" w:type="dxa"/>
                </w:tcPr>
                <w:p w14:paraId="39E561A9" w14:textId="77777777" w:rsidR="00A4493E" w:rsidRPr="0030094F" w:rsidRDefault="00A4493E" w:rsidP="00A4493E">
                  <w:pPr>
                    <w:pStyle w:val="TAL"/>
                    <w:rPr>
                      <w:sz w:val="14"/>
                      <w:szCs w:val="16"/>
                      <w:highlight w:val="cyan"/>
                    </w:rPr>
                  </w:pPr>
                  <w:r w:rsidRPr="0030094F">
                    <w:rPr>
                      <w:sz w:val="14"/>
                      <w:szCs w:val="16"/>
                      <w:highlight w:val="cyan"/>
                    </w:rPr>
                    <w:t>PCF (AM Policy)</w:t>
                  </w:r>
                </w:p>
              </w:tc>
            </w:tr>
          </w:tbl>
          <w:p w14:paraId="373682BE" w14:textId="41428166" w:rsidR="00A4493E" w:rsidRDefault="00A4493E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6AFFBF" w14:textId="77777777" w:rsidR="00A4493E" w:rsidRDefault="00A4493E" w:rsidP="004A070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8B7DB3" w14:textId="1DCBBC0E" w:rsidR="00AA7C3F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Correspondingly </w:t>
            </w:r>
            <w:r w:rsidR="004D70B6">
              <w:rPr>
                <w:lang w:val="en-US"/>
              </w:rPr>
              <w:t xml:space="preserve">to </w:t>
            </w:r>
            <w:r>
              <w:rPr>
                <w:lang w:val="en-US"/>
              </w:rPr>
              <w:t>3GPP TS 29.507</w:t>
            </w:r>
            <w:r w:rsidR="00187CAC">
              <w:rPr>
                <w:lang w:val="en-US"/>
              </w:rPr>
              <w:t xml:space="preserve"> R17</w:t>
            </w:r>
            <w:r>
              <w:rPr>
                <w:lang w:val="en-US"/>
              </w:rPr>
              <w:t xml:space="preserve">, the following AM </w:t>
            </w:r>
            <w:r w:rsidR="00781A93">
              <w:rPr>
                <w:lang w:val="en-US"/>
              </w:rPr>
              <w:t xml:space="preserve">policy triggers are defined </w:t>
            </w:r>
            <w:r w:rsidR="006109F0">
              <w:rPr>
                <w:lang w:val="en-US"/>
              </w:rPr>
              <w:t>in 3GPP R1</w:t>
            </w:r>
            <w:r w:rsidR="002C51D8">
              <w:rPr>
                <w:lang w:val="en-US"/>
              </w:rPr>
              <w:t>7</w:t>
            </w:r>
            <w:r w:rsidR="002526CA">
              <w:rPr>
                <w:lang w:val="en-US"/>
              </w:rPr>
              <w:t xml:space="preserve"> </w:t>
            </w:r>
            <w:r w:rsidR="00781A93">
              <w:rPr>
                <w:lang w:val="en-US"/>
              </w:rPr>
              <w:t>(</w:t>
            </w:r>
            <w:r w:rsidR="00FE472B">
              <w:rPr>
                <w:lang w:val="en-US"/>
              </w:rPr>
              <w:t xml:space="preserve">bule </w:t>
            </w:r>
            <w:r w:rsidR="00781A93">
              <w:rPr>
                <w:lang w:val="en-US"/>
              </w:rPr>
              <w:t xml:space="preserve">marked are </w:t>
            </w:r>
            <w:r w:rsidR="00C752A6">
              <w:rPr>
                <w:lang w:val="en-US"/>
              </w:rPr>
              <w:t>new</w:t>
            </w:r>
            <w:r w:rsidR="00781A93">
              <w:rPr>
                <w:lang w:val="en-US"/>
              </w:rPr>
              <w:t xml:space="preserve"> triggers which require PCF subscription)</w:t>
            </w:r>
          </w:p>
          <w:p w14:paraId="23CE6FC4" w14:textId="77777777" w:rsidR="00722981" w:rsidRDefault="00722981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2757"/>
              <w:gridCol w:w="2051"/>
            </w:tblGrid>
            <w:tr w:rsidR="00722981" w14:paraId="39171112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4F73D2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Enumeration value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1B045F" w14:textId="77777777" w:rsidR="00722981" w:rsidRPr="00722981" w:rsidRDefault="00722981" w:rsidP="00722981">
                  <w:pPr>
                    <w:pStyle w:val="TAH"/>
                    <w:rPr>
                      <w:noProof/>
                      <w:sz w:val="14"/>
                      <w:szCs w:val="16"/>
                    </w:rPr>
                  </w:pPr>
                  <w:r w:rsidRPr="00722981">
                    <w:rPr>
                      <w:noProof/>
                      <w:sz w:val="14"/>
                      <w:szCs w:val="16"/>
                    </w:rPr>
                    <w:t>Description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hideMark/>
                </w:tcPr>
                <w:p w14:paraId="29839C7C" w14:textId="77777777" w:rsidR="00722981" w:rsidRDefault="00722981" w:rsidP="00722981">
                  <w:pPr>
                    <w:pStyle w:val="TAH"/>
                    <w:rPr>
                      <w:noProof/>
                    </w:rPr>
                  </w:pPr>
                  <w:r>
                    <w:rPr>
                      <w:noProof/>
                    </w:rPr>
                    <w:t>Applicability</w:t>
                  </w:r>
                </w:p>
              </w:tc>
            </w:tr>
            <w:tr w:rsidR="00FE472B" w14:paraId="2020921C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3A21D0" w14:textId="3EEF5631" w:rsidR="00FE472B" w:rsidRPr="00FE472B" w:rsidRDefault="00FE472B" w:rsidP="00FE472B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FE472B">
                    <w:rPr>
                      <w:noProof/>
                      <w:sz w:val="14"/>
                      <w:szCs w:val="16"/>
                    </w:rPr>
                    <w:lastRenderedPageBreak/>
                    <w:t>UE_SLICE_MBR_CH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FE76E" w14:textId="34D0F348" w:rsidR="00FE472B" w:rsidRPr="00FE472B" w:rsidRDefault="00FE472B" w:rsidP="00FE472B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FE472B">
                    <w:rPr>
                      <w:noProof/>
                      <w:sz w:val="14"/>
                      <w:szCs w:val="16"/>
                    </w:rPr>
                    <w:t xml:space="preserve">UE-Slice-MBR change: the UDM notifies the </w:t>
                  </w:r>
                  <w:r w:rsidRPr="00FE472B">
                    <w:rPr>
                      <w:noProof/>
                      <w:sz w:val="14"/>
                      <w:szCs w:val="16"/>
                      <w:lang w:eastAsia="zh-CN"/>
                    </w:rPr>
                    <w:t>NF service consumer</w:t>
                  </w:r>
                  <w:r w:rsidRPr="00FE472B">
                    <w:rPr>
                      <w:noProof/>
                      <w:sz w:val="14"/>
                      <w:szCs w:val="16"/>
                    </w:rPr>
                    <w:t xml:space="preserve"> that the subscribed UE-Slice-MBR(s) have changed and the AMF notifies that the UE-Slice-MBR(s) for the allowed NSSAI have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0CE29A6" w14:textId="7A3AEF4B" w:rsidR="00FE472B" w:rsidRPr="00FE472B" w:rsidRDefault="00FE472B" w:rsidP="00FE472B">
                  <w:pPr>
                    <w:pStyle w:val="TAL"/>
                    <w:rPr>
                      <w:noProof/>
                      <w:sz w:val="14"/>
                      <w:szCs w:val="16"/>
                    </w:rPr>
                  </w:pPr>
                  <w:r w:rsidRPr="00FE472B">
                    <w:rPr>
                      <w:rFonts w:hint="eastAsia"/>
                      <w:sz w:val="14"/>
                      <w:szCs w:val="16"/>
                      <w:lang w:eastAsia="zh-CN"/>
                    </w:rPr>
                    <w:t>UE</w:t>
                  </w:r>
                  <w:r w:rsidRPr="00FE472B">
                    <w:rPr>
                      <w:sz w:val="14"/>
                      <w:szCs w:val="16"/>
                      <w:lang w:eastAsia="zh-CN"/>
                    </w:rPr>
                    <w:t>-</w:t>
                  </w:r>
                  <w:r w:rsidRPr="00FE472B">
                    <w:rPr>
                      <w:rFonts w:hint="eastAsia"/>
                      <w:sz w:val="14"/>
                      <w:szCs w:val="16"/>
                      <w:lang w:eastAsia="zh-CN"/>
                    </w:rPr>
                    <w:t>Slice</w:t>
                  </w:r>
                  <w:r w:rsidRPr="00FE472B">
                    <w:rPr>
                      <w:sz w:val="14"/>
                      <w:szCs w:val="16"/>
                      <w:lang w:eastAsia="zh-CN"/>
                    </w:rPr>
                    <w:t>-</w:t>
                  </w:r>
                  <w:proofErr w:type="spellStart"/>
                  <w:r w:rsidRPr="00FE472B">
                    <w:rPr>
                      <w:rFonts w:hint="eastAsia"/>
                      <w:sz w:val="14"/>
                      <w:szCs w:val="16"/>
                      <w:lang w:eastAsia="zh-CN"/>
                    </w:rPr>
                    <w:t>MBR</w:t>
                  </w:r>
                  <w:r w:rsidRPr="00FE472B">
                    <w:rPr>
                      <w:sz w:val="14"/>
                      <w:szCs w:val="16"/>
                      <w:lang w:eastAsia="zh-CN"/>
                    </w:rPr>
                    <w:t>_</w:t>
                  </w:r>
                  <w:r w:rsidRPr="00FE472B">
                    <w:rPr>
                      <w:rFonts w:hint="eastAsia"/>
                      <w:sz w:val="14"/>
                      <w:szCs w:val="16"/>
                      <w:lang w:eastAsia="zh-CN"/>
                    </w:rPr>
                    <w:t>Authorization</w:t>
                  </w:r>
                  <w:proofErr w:type="spellEnd"/>
                </w:p>
              </w:tc>
            </w:tr>
            <w:tr w:rsidR="00FE472B" w14:paraId="68CBBCB3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91F69E" w14:textId="2BE41E24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r w:rsidRPr="00FE472B">
                    <w:rPr>
                      <w:sz w:val="16"/>
                      <w:szCs w:val="18"/>
                      <w:highlight w:val="cyan"/>
                      <w:lang w:eastAsia="zh-CN"/>
                    </w:rPr>
                    <w:t>NWDAF_DATA_CH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ED8F3" w14:textId="642CEC3F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r w:rsidRPr="00FE472B">
                    <w:rPr>
                      <w:sz w:val="16"/>
                      <w:szCs w:val="18"/>
                      <w:highlight w:val="cyan"/>
                    </w:rPr>
                    <w:t>Indicates that the NWDAF instance IDs used for the UE and/or associated Analytics IDs have changed.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CC5BC0B" w14:textId="27E1322F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proofErr w:type="spellStart"/>
                  <w:r w:rsidRPr="00FE472B">
                    <w:rPr>
                      <w:sz w:val="16"/>
                      <w:szCs w:val="18"/>
                      <w:highlight w:val="cyan"/>
                      <w:lang w:eastAsia="zh-CN"/>
                    </w:rPr>
                    <w:t>EneNA</w:t>
                  </w:r>
                  <w:proofErr w:type="spellEnd"/>
                </w:p>
              </w:tc>
            </w:tr>
            <w:tr w:rsidR="00FE472B" w14:paraId="6891C1BD" w14:textId="77777777" w:rsidTr="007B2F59">
              <w:trPr>
                <w:jc w:val="center"/>
              </w:trPr>
              <w:tc>
                <w:tcPr>
                  <w:tcW w:w="20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2FC89" w14:textId="400851B6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r w:rsidRPr="00FE472B">
                    <w:rPr>
                      <w:rFonts w:hint="eastAsia"/>
                      <w:noProof/>
                      <w:sz w:val="16"/>
                      <w:szCs w:val="18"/>
                      <w:highlight w:val="cyan"/>
                      <w:lang w:eastAsia="zh-CN"/>
                    </w:rPr>
                    <w:t>T</w:t>
                  </w:r>
                  <w:r w:rsidRPr="00FE472B">
                    <w:rPr>
                      <w:noProof/>
                      <w:sz w:val="16"/>
                      <w:szCs w:val="18"/>
                      <w:highlight w:val="cyan"/>
                      <w:lang w:eastAsia="zh-CN"/>
                    </w:rPr>
                    <w:t>ARGET</w:t>
                  </w:r>
                  <w:r w:rsidRPr="00FE472B">
                    <w:rPr>
                      <w:rFonts w:hint="eastAsia"/>
                      <w:noProof/>
                      <w:sz w:val="16"/>
                      <w:szCs w:val="18"/>
                      <w:highlight w:val="cyan"/>
                      <w:lang w:eastAsia="zh-CN"/>
                    </w:rPr>
                    <w:t>_NSSAI</w:t>
                  </w:r>
                </w:p>
              </w:tc>
              <w:tc>
                <w:tcPr>
                  <w:tcW w:w="2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6F07FC" w14:textId="48C72CC0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r w:rsidRPr="00FE472B">
                    <w:rPr>
                      <w:sz w:val="16"/>
                      <w:szCs w:val="18"/>
                      <w:highlight w:val="cyan"/>
                    </w:rPr>
                    <w:t xml:space="preserve">Generation of Target NSSAI: </w:t>
                  </w:r>
                  <w:r w:rsidRPr="00FE472B">
                    <w:rPr>
                      <w:noProof/>
                      <w:sz w:val="16"/>
                      <w:szCs w:val="18"/>
                      <w:highlight w:val="cyan"/>
                    </w:rPr>
                    <w:t xml:space="preserve">the </w:t>
                  </w:r>
                  <w:r w:rsidRPr="00FE472B">
                    <w:rPr>
                      <w:noProof/>
                      <w:sz w:val="16"/>
                      <w:szCs w:val="18"/>
                      <w:highlight w:val="cyan"/>
                      <w:lang w:eastAsia="zh-CN"/>
                    </w:rPr>
                    <w:t>NF service consumer</w:t>
                  </w:r>
                  <w:r w:rsidRPr="00FE472B">
                    <w:rPr>
                      <w:noProof/>
                      <w:sz w:val="16"/>
                      <w:szCs w:val="18"/>
                      <w:highlight w:val="cyan"/>
                    </w:rPr>
                    <w:t xml:space="preserve"> notifies that</w:t>
                  </w:r>
                  <w:r w:rsidRPr="00FE472B">
                    <w:rPr>
                      <w:sz w:val="16"/>
                      <w:szCs w:val="18"/>
                      <w:highlight w:val="cyan"/>
                    </w:rPr>
                    <w:t xml:space="preserve"> the Target NSSAI was generated.</w:t>
                  </w:r>
                </w:p>
              </w:tc>
              <w:tc>
                <w:tcPr>
                  <w:tcW w:w="20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8921DE6" w14:textId="2B6359E6" w:rsidR="00FE472B" w:rsidRPr="00FE472B" w:rsidRDefault="00FE472B" w:rsidP="00FE472B">
                  <w:pPr>
                    <w:pStyle w:val="TAL"/>
                    <w:rPr>
                      <w:noProof/>
                      <w:sz w:val="16"/>
                      <w:szCs w:val="18"/>
                      <w:highlight w:val="cyan"/>
                    </w:rPr>
                  </w:pPr>
                  <w:proofErr w:type="spellStart"/>
                  <w:r w:rsidRPr="00FE472B">
                    <w:rPr>
                      <w:sz w:val="16"/>
                      <w:szCs w:val="18"/>
                      <w:highlight w:val="cyan"/>
                      <w:lang w:eastAsia="zh-CN"/>
                    </w:rPr>
                    <w:t>TargetNSSAI</w:t>
                  </w:r>
                  <w:proofErr w:type="spellEnd"/>
                </w:p>
              </w:tc>
            </w:tr>
          </w:tbl>
          <w:p w14:paraId="46B96461" w14:textId="3BAEE6C1" w:rsidR="00722981" w:rsidRDefault="00417802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3FD75B5F" w14:textId="231E0176" w:rsidR="00417802" w:rsidRDefault="00417802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>as specified in clause 4.2.2 of TS 29.507:</w:t>
            </w:r>
          </w:p>
          <w:p w14:paraId="512AC749" w14:textId="712C16EE" w:rsidR="00417802" w:rsidRDefault="00417802" w:rsidP="004D70B6">
            <w:pPr>
              <w:pStyle w:val="CRCoverPage"/>
              <w:spacing w:after="0"/>
              <w:ind w:left="284" w:hanging="184"/>
              <w:rPr>
                <w:lang w:val="en-US"/>
              </w:rPr>
            </w:pPr>
          </w:p>
          <w:p w14:paraId="04A0EDE4" w14:textId="77777777" w:rsidR="00417802" w:rsidRPr="00417802" w:rsidRDefault="00417802" w:rsidP="00417802">
            <w:pPr>
              <w:pStyle w:val="B2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</w:rPr>
              <w:t>-</w:t>
            </w:r>
            <w:r w:rsidRPr="00417802">
              <w:rPr>
                <w:noProof/>
                <w:sz w:val="16"/>
                <w:szCs w:val="16"/>
              </w:rPr>
              <w:tab/>
              <w:t>optionally one or several of the following Policy Control Request Trigger(s) encoded as "triggers" attribute (see subclause 4.2.3.2):</w:t>
            </w:r>
          </w:p>
          <w:p w14:paraId="2CD2FA87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</w:rPr>
              <w:t>a)</w:t>
            </w:r>
            <w:r w:rsidRPr="00417802">
              <w:rPr>
                <w:noProof/>
                <w:sz w:val="16"/>
                <w:szCs w:val="16"/>
              </w:rPr>
              <w:tab/>
              <w:t xml:space="preserve">Location change (tracking area); </w:t>
            </w:r>
          </w:p>
          <w:p w14:paraId="34E1D773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</w:rPr>
              <w:t>b)</w:t>
            </w:r>
            <w:r w:rsidRPr="00417802">
              <w:rPr>
                <w:noProof/>
                <w:sz w:val="16"/>
                <w:szCs w:val="16"/>
              </w:rPr>
              <w:tab/>
              <w:t xml:space="preserve">Change of UE presence in PRA; </w:t>
            </w:r>
          </w:p>
          <w:p w14:paraId="5713186A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</w:rPr>
              <w:t>c)</w:t>
            </w:r>
            <w:r w:rsidRPr="00417802">
              <w:rPr>
                <w:noProof/>
                <w:sz w:val="16"/>
                <w:szCs w:val="16"/>
              </w:rPr>
              <w:tab/>
              <w:t xml:space="preserve">if the "SliceSupport" feature </w:t>
            </w:r>
            <w:r w:rsidRPr="00417802">
              <w:rPr>
                <w:sz w:val="16"/>
                <w:szCs w:val="16"/>
              </w:rPr>
              <w:t>or the "</w:t>
            </w:r>
            <w:proofErr w:type="spellStart"/>
            <w:r w:rsidRPr="00417802">
              <w:rPr>
                <w:sz w:val="16"/>
                <w:szCs w:val="16"/>
              </w:rPr>
              <w:t>DNNReplacementControl</w:t>
            </w:r>
            <w:proofErr w:type="spellEnd"/>
            <w:r w:rsidRPr="00417802">
              <w:rPr>
                <w:sz w:val="16"/>
                <w:szCs w:val="16"/>
              </w:rPr>
              <w:t xml:space="preserve">" feature </w:t>
            </w:r>
            <w:r w:rsidRPr="00417802">
              <w:rPr>
                <w:noProof/>
                <w:sz w:val="16"/>
                <w:szCs w:val="16"/>
              </w:rPr>
              <w:t xml:space="preserve">is supported, change of allowed NSSAI;  </w:t>
            </w:r>
          </w:p>
          <w:p w14:paraId="129C78D8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</w:rPr>
              <w:t>d)</w:t>
            </w:r>
            <w:r w:rsidRPr="00417802">
              <w:rPr>
                <w:noProof/>
                <w:sz w:val="16"/>
                <w:szCs w:val="16"/>
              </w:rPr>
              <w:tab/>
              <w:t>if the "DNNReplacementControl" feature is supported, change of SMF selection information; and</w:t>
            </w:r>
          </w:p>
          <w:p w14:paraId="17D4C43F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  <w:highlight w:val="cyan"/>
              </w:rPr>
            </w:pPr>
            <w:r w:rsidRPr="00417802">
              <w:rPr>
                <w:noProof/>
                <w:sz w:val="16"/>
                <w:szCs w:val="16"/>
                <w:highlight w:val="cyan"/>
              </w:rPr>
              <w:t>e)</w:t>
            </w:r>
            <w:r w:rsidRPr="00417802">
              <w:rPr>
                <w:noProof/>
                <w:sz w:val="16"/>
                <w:szCs w:val="16"/>
                <w:highlight w:val="cyan"/>
              </w:rPr>
              <w:tab/>
              <w:t>if the "</w:t>
            </w:r>
            <w:proofErr w:type="spellStart"/>
            <w:r w:rsidRPr="00417802">
              <w:rPr>
                <w:sz w:val="16"/>
                <w:szCs w:val="16"/>
                <w:highlight w:val="cyan"/>
                <w:lang w:eastAsia="zh-CN"/>
              </w:rPr>
              <w:t>EneNA</w:t>
            </w:r>
            <w:proofErr w:type="spellEnd"/>
            <w:r w:rsidRPr="00417802">
              <w:rPr>
                <w:noProof/>
                <w:sz w:val="16"/>
                <w:szCs w:val="16"/>
                <w:highlight w:val="cyan"/>
              </w:rPr>
              <w:t>" feature is supported, change of NWDAF data;</w:t>
            </w:r>
          </w:p>
          <w:p w14:paraId="58796D31" w14:textId="77777777" w:rsidR="00417802" w:rsidRPr="00417802" w:rsidRDefault="00417802" w:rsidP="00417802">
            <w:pPr>
              <w:pStyle w:val="B3"/>
              <w:rPr>
                <w:noProof/>
                <w:sz w:val="16"/>
                <w:szCs w:val="16"/>
              </w:rPr>
            </w:pPr>
            <w:r w:rsidRPr="00417802">
              <w:rPr>
                <w:noProof/>
                <w:sz w:val="16"/>
                <w:szCs w:val="16"/>
                <w:highlight w:val="cyan"/>
              </w:rPr>
              <w:t>f)</w:t>
            </w:r>
            <w:r w:rsidRPr="00417802">
              <w:rPr>
                <w:noProof/>
                <w:sz w:val="16"/>
                <w:szCs w:val="16"/>
                <w:highlight w:val="cyan"/>
              </w:rPr>
              <w:tab/>
            </w:r>
            <w:r w:rsidRPr="00417802">
              <w:rPr>
                <w:sz w:val="16"/>
                <w:szCs w:val="16"/>
                <w:highlight w:val="cyan"/>
              </w:rPr>
              <w:t>if the "</w:t>
            </w:r>
            <w:proofErr w:type="spellStart"/>
            <w:r w:rsidRPr="00417802">
              <w:rPr>
                <w:sz w:val="16"/>
                <w:szCs w:val="16"/>
                <w:highlight w:val="cyan"/>
                <w:lang w:eastAsia="zh-CN"/>
              </w:rPr>
              <w:t>TargetNSSAI</w:t>
            </w:r>
            <w:proofErr w:type="spellEnd"/>
            <w:r w:rsidRPr="00417802">
              <w:rPr>
                <w:sz w:val="16"/>
                <w:szCs w:val="16"/>
                <w:highlight w:val="cyan"/>
              </w:rPr>
              <w:t>" feature is supported, Generation of Target NSSAI; and</w:t>
            </w:r>
            <w:r w:rsidRPr="00417802">
              <w:rPr>
                <w:sz w:val="16"/>
                <w:szCs w:val="16"/>
              </w:rPr>
              <w:t xml:space="preserve"> </w:t>
            </w:r>
          </w:p>
          <w:p w14:paraId="455ED581" w14:textId="77777777" w:rsidR="00417802" w:rsidRPr="00417802" w:rsidRDefault="00417802" w:rsidP="00417802">
            <w:pPr>
              <w:pStyle w:val="B2"/>
              <w:rPr>
                <w:noProof/>
                <w:sz w:val="16"/>
                <w:szCs w:val="16"/>
              </w:rPr>
            </w:pPr>
            <w:r w:rsidRPr="00417802">
              <w:rPr>
                <w:sz w:val="16"/>
                <w:szCs w:val="16"/>
              </w:rPr>
              <w:t>-</w:t>
            </w:r>
            <w:r w:rsidRPr="00417802">
              <w:rPr>
                <w:sz w:val="16"/>
                <w:szCs w:val="16"/>
              </w:rPr>
              <w:tab/>
              <w:t>if the Policy Control Request Trigger "Change of UE presence in PRA" is provided, the presence reporting areas for which reporting is required encoded as "</w:t>
            </w:r>
            <w:proofErr w:type="spellStart"/>
            <w:r w:rsidRPr="00417802">
              <w:rPr>
                <w:sz w:val="16"/>
                <w:szCs w:val="16"/>
              </w:rPr>
              <w:t>pras</w:t>
            </w:r>
            <w:proofErr w:type="spellEnd"/>
            <w:r w:rsidRPr="00417802">
              <w:rPr>
                <w:sz w:val="16"/>
                <w:szCs w:val="16"/>
              </w:rPr>
              <w:t>" attribute</w:t>
            </w:r>
            <w:r w:rsidRPr="00417802">
              <w:rPr>
                <w:noProof/>
                <w:sz w:val="16"/>
                <w:szCs w:val="16"/>
              </w:rPr>
              <w:t>;</w:t>
            </w:r>
            <w:r w:rsidRPr="00417802">
              <w:rPr>
                <w:sz w:val="16"/>
                <w:szCs w:val="16"/>
              </w:rPr>
              <w:t xml:space="preserve"> </w:t>
            </w:r>
          </w:p>
          <w:p w14:paraId="02F4A60C" w14:textId="3C934D8B" w:rsidR="00111264" w:rsidRPr="00111264" w:rsidRDefault="00111264" w:rsidP="00111264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 w:rsidRPr="00111264">
              <w:rPr>
                <w:b/>
                <w:bCs/>
                <w:lang w:val="en-US"/>
              </w:rPr>
              <w:t>NOTE:</w:t>
            </w:r>
            <w:r>
              <w:rPr>
                <w:lang w:val="en-US"/>
              </w:rPr>
              <w:t xml:space="preserve"> </w:t>
            </w:r>
            <w:r w:rsidRPr="00111264">
              <w:rPr>
                <w:lang w:val="en-US"/>
              </w:rPr>
              <w:t xml:space="preserve">There are two open discussions in CT3 (waiting for two separate LS replies in SA2) </w:t>
            </w:r>
            <w:r>
              <w:rPr>
                <w:lang w:val="en-US"/>
              </w:rPr>
              <w:t>on condition of the following two triggers:</w:t>
            </w:r>
          </w:p>
          <w:p w14:paraId="7E92DB2B" w14:textId="37123247" w:rsidR="00111264" w:rsidRPr="00111264" w:rsidRDefault="00111264" w:rsidP="00111264">
            <w:pPr>
              <w:pStyle w:val="CRCoverPage"/>
              <w:spacing w:after="0"/>
              <w:ind w:left="284" w:hanging="184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111264">
              <w:rPr>
                <w:lang w:val="en-US"/>
              </w:rPr>
              <w:t>- TARGET_NSSAI CHANGE:</w:t>
            </w:r>
          </w:p>
          <w:p w14:paraId="20EFFB96" w14:textId="40D5A693" w:rsidR="00722981" w:rsidRPr="00111264" w:rsidRDefault="00111264" w:rsidP="00111264">
            <w:pPr>
              <w:pStyle w:val="CRCoverPage"/>
              <w:spacing w:after="0"/>
              <w:ind w:left="852"/>
            </w:pPr>
            <w:r w:rsidRPr="00111264">
              <w:rPr>
                <w:lang w:val="en-US"/>
              </w:rPr>
              <w:t>Editor’s note: It is FFS whether the "Generation of Target NSSAI" Trigger is one-time reporting.</w:t>
            </w:r>
          </w:p>
          <w:p w14:paraId="50A5965D" w14:textId="77777777" w:rsidR="00111264" w:rsidRDefault="00111264" w:rsidP="00111264">
            <w:pPr>
              <w:pStyle w:val="CRCoverPage"/>
              <w:numPr>
                <w:ilvl w:val="0"/>
                <w:numId w:val="25"/>
              </w:numPr>
              <w:spacing w:after="0"/>
              <w:ind w:left="928"/>
            </w:pPr>
            <w:r>
              <w:t>UE-SLICE-MBR CHANGE:</w:t>
            </w:r>
          </w:p>
          <w:p w14:paraId="11F00459" w14:textId="77777777" w:rsidR="00111264" w:rsidRDefault="00111264" w:rsidP="00111264">
            <w:pPr>
              <w:pStyle w:val="CRCoverPage"/>
              <w:spacing w:after="0"/>
              <w:ind w:left="752" w:hanging="184"/>
            </w:pPr>
            <w:r>
              <w:tab/>
              <w:t>Whether the Allowed NSSAI change implied that the AMF had to report the UE-Slice-MBR change adapted to the new Allowed NSSAI</w:t>
            </w:r>
          </w:p>
          <w:p w14:paraId="1594DD6B" w14:textId="35296BF3" w:rsidR="00111264" w:rsidRDefault="00111264" w:rsidP="00111264">
            <w:pPr>
              <w:pStyle w:val="CRCoverPage"/>
              <w:spacing w:after="0"/>
              <w:ind w:left="284" w:hanging="184"/>
            </w:pPr>
          </w:p>
          <w:p w14:paraId="111F105A" w14:textId="2168FE9A" w:rsidR="00111264" w:rsidRDefault="00111264" w:rsidP="00711244">
            <w:pPr>
              <w:pStyle w:val="CRCoverPage"/>
              <w:spacing w:after="0"/>
              <w:ind w:left="57"/>
            </w:pPr>
            <w:r>
              <w:t>These two triggers are not covered in this CR and will be covered later if needed when CT3 has concluded the condition of the above two triggers.</w:t>
            </w:r>
          </w:p>
          <w:p w14:paraId="0351EBDB" w14:textId="3FE37F3B" w:rsidR="00111264" w:rsidRPr="00C87019" w:rsidRDefault="00111264" w:rsidP="00111264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63A28CBC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2A62D5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E2180" w14:textId="0A752031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 w:rsidR="005102BC">
              <w:rPr>
                <w:noProof/>
                <w:lang w:val="en-US"/>
              </w:rPr>
              <w:t xml:space="preserve">/ </w:t>
            </w:r>
            <w:r>
              <w:rPr>
                <w:noProof/>
                <w:lang w:val="en-US"/>
              </w:rPr>
              <w:t xml:space="preserve">Specified </w:t>
            </w:r>
            <w:r w:rsidR="000674B9">
              <w:rPr>
                <w:noProof/>
                <w:lang w:val="en-US"/>
              </w:rPr>
              <w:t xml:space="preserve">additional </w:t>
            </w:r>
            <w:r>
              <w:rPr>
                <w:noProof/>
                <w:lang w:val="en-US"/>
              </w:rPr>
              <w:t>policy request trigger</w:t>
            </w:r>
            <w:r w:rsidR="000674B9">
              <w:rPr>
                <w:noProof/>
                <w:lang w:val="en-US"/>
              </w:rPr>
              <w:t xml:space="preserve"> </w:t>
            </w:r>
            <w:r w:rsidR="002A6C50">
              <w:rPr>
                <w:noProof/>
                <w:lang w:val="en-US"/>
              </w:rPr>
              <w:t>"</w:t>
            </w:r>
            <w:r w:rsidR="002A6C50" w:rsidRPr="002A6C50">
              <w:rPr>
                <w:noProof/>
                <w:lang w:val="en-US"/>
              </w:rPr>
              <w:t>NWDAF_DATA_CHANGE</w:t>
            </w:r>
            <w:r w:rsidR="002A6C50">
              <w:rPr>
                <w:noProof/>
                <w:lang w:val="en-US"/>
              </w:rPr>
              <w:t xml:space="preserve">" </w:t>
            </w:r>
            <w:r w:rsidR="000674B9">
              <w:rPr>
                <w:noProof/>
                <w:lang w:val="en-US"/>
              </w:rPr>
              <w:t>for R17</w:t>
            </w:r>
          </w:p>
          <w:p w14:paraId="4E325A51" w14:textId="77777777" w:rsidR="005102BC" w:rsidRDefault="005102BC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03CD07B" w14:textId="586B5335" w:rsidR="005102BC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5102BC">
              <w:rPr>
                <w:noProof/>
                <w:lang w:val="en-US"/>
              </w:rPr>
              <w:t>/ Update OpenAPI accordingly.</w:t>
            </w:r>
          </w:p>
          <w:p w14:paraId="42CA4881" w14:textId="486044D1" w:rsidR="00BB6B57" w:rsidRPr="00786678" w:rsidRDefault="00BB6B57" w:rsidP="007B17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2229" w14:paraId="52EA7CE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6BC7EF2D" w:rsidR="00B64622" w:rsidRDefault="00FE44A2" w:rsidP="0056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15BB1">
              <w:rPr>
                <w:noProof/>
              </w:rPr>
              <w:t xml:space="preserve">Policy Req Trigger </w:t>
            </w:r>
            <w:r>
              <w:rPr>
                <w:noProof/>
              </w:rPr>
              <w:t xml:space="preserve">in R17 </w:t>
            </w:r>
            <w:r w:rsidR="00215BB1">
              <w:rPr>
                <w:noProof/>
              </w:rPr>
              <w:t>cannot be transferred between AMFs.</w:t>
            </w:r>
            <w:r w:rsidR="007F3CC2">
              <w:rPr>
                <w:noProof/>
              </w:rPr>
              <w:t xml:space="preserve"> PCF subscribed policy triggers for AM Policy and UE policy will be lost after AMF change.</w:t>
            </w:r>
          </w:p>
        </w:tc>
      </w:tr>
      <w:tr w:rsidR="00562229" w14:paraId="17EBA49C" w14:textId="77777777" w:rsidTr="002A62D5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132DFD91" w:rsidR="00562229" w:rsidRDefault="00783B15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6.1.6.3.15, A.2</w:t>
            </w:r>
          </w:p>
        </w:tc>
      </w:tr>
      <w:tr w:rsidR="00562229" w14:paraId="2B07D00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2A62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2A62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7B119987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391B">
              <w:rPr>
                <w:noProof/>
              </w:rPr>
              <w:t xml:space="preserve">introduces backward compatible </w:t>
            </w:r>
            <w:r w:rsidR="00506B37">
              <w:rPr>
                <w:noProof/>
              </w:rPr>
              <w:t xml:space="preserve">new feature </w:t>
            </w:r>
            <w:r w:rsidR="004C391B">
              <w:rPr>
                <w:noProof/>
              </w:rPr>
              <w:t xml:space="preserve">in OpenAPI file of </w:t>
            </w:r>
            <w:r w:rsidR="002A3159">
              <w:rPr>
                <w:noProof/>
              </w:rPr>
              <w:t>N</w:t>
            </w:r>
            <w:r w:rsidR="00564E29">
              <w:rPr>
                <w:noProof/>
              </w:rPr>
              <w:t>amf</w:t>
            </w:r>
            <w:r w:rsidR="002A3159">
              <w:rPr>
                <w:noProof/>
              </w:rPr>
              <w:t>_</w:t>
            </w:r>
            <w:r w:rsidR="00564E29">
              <w:rPr>
                <w:noProof/>
              </w:rPr>
              <w:t>Communication</w:t>
            </w:r>
            <w:r w:rsidR="004C391B">
              <w:rPr>
                <w:noProof/>
              </w:rPr>
              <w:t xml:space="preserve"> API.</w:t>
            </w:r>
          </w:p>
        </w:tc>
      </w:tr>
      <w:tr w:rsidR="00562229" w:rsidRPr="008863B9" w14:paraId="3812E669" w14:textId="77777777" w:rsidTr="002A62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2A62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391E092D" w14:textId="77777777" w:rsidR="00AC6868" w:rsidRPr="006B5418" w:rsidRDefault="00AC6868" w:rsidP="00AC6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5156383"/>
      <w:bookmarkStart w:id="3" w:name="_Toc34124685"/>
      <w:bookmarkStart w:id="4" w:name="_Toc43207809"/>
      <w:bookmarkStart w:id="5" w:name="_Toc49857279"/>
      <w:bookmarkStart w:id="6" w:name="_Toc56677115"/>
      <w:bookmarkStart w:id="7" w:name="_Toc56691638"/>
      <w:bookmarkStart w:id="8" w:name="_Toc56698902"/>
      <w:bookmarkStart w:id="9" w:name="_Toc89035137"/>
      <w:bookmarkStart w:id="10" w:name="_Toc89064935"/>
      <w:bookmarkStart w:id="11" w:name="_Toc89180234"/>
      <w:bookmarkStart w:id="12" w:name="_Toc90641442"/>
      <w:bookmarkStart w:id="13" w:name="_Toc42979078"/>
      <w:bookmarkStart w:id="14" w:name="_Toc49632416"/>
      <w:bookmarkStart w:id="15" w:name="_Toc56345584"/>
      <w:bookmarkStart w:id="16" w:name="_Toc827147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AEA194" w14:textId="77777777" w:rsidR="00ED6891" w:rsidRDefault="00ED6891" w:rsidP="00ED6891">
      <w:pPr>
        <w:pStyle w:val="Heading5"/>
        <w:rPr>
          <w:rFonts w:eastAsia="宋体"/>
          <w:lang w:eastAsia="en-GB"/>
        </w:rPr>
      </w:pPr>
      <w:bookmarkStart w:id="17" w:name="_Toc51925292"/>
      <w:bookmarkStart w:id="18" w:name="_Toc51924813"/>
      <w:bookmarkStart w:id="19" w:name="_Toc50124473"/>
      <w:bookmarkStart w:id="20" w:name="_Toc50124002"/>
      <w:bookmarkStart w:id="21" w:name="_Toc49867486"/>
      <w:bookmarkStart w:id="22" w:name="_Toc43208429"/>
      <w:bookmarkStart w:id="23" w:name="_Toc43118256"/>
      <w:bookmarkStart w:id="24" w:name="_Toc25157194"/>
      <w:bookmarkStart w:id="25" w:name="_Toc51925768"/>
      <w:bookmarkStart w:id="26" w:name="_Toc81212787"/>
      <w:bookmarkStart w:id="27" w:name="_Toc90634189"/>
      <w:bookmarkStart w:id="28" w:name="_Toc25156446"/>
      <w:bookmarkStart w:id="29" w:name="_Toc34124750"/>
      <w:bookmarkStart w:id="30" w:name="_Toc43207876"/>
      <w:bookmarkStart w:id="31" w:name="_Toc49857349"/>
      <w:bookmarkStart w:id="32" w:name="_Toc56677189"/>
      <w:bookmarkStart w:id="33" w:name="_Toc56691712"/>
      <w:bookmarkStart w:id="34" w:name="_Toc56698976"/>
      <w:bookmarkStart w:id="35" w:name="_Toc89035226"/>
      <w:bookmarkStart w:id="36" w:name="_Toc89065024"/>
      <w:bookmarkStart w:id="37" w:name="_Toc89180323"/>
      <w:bookmarkStart w:id="38" w:name="_Toc906415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宋体"/>
        </w:rPr>
        <w:t>6.1.6.3.15</w:t>
      </w:r>
      <w:r>
        <w:rPr>
          <w:rFonts w:eastAsia="宋体"/>
        </w:rPr>
        <w:tab/>
        <w:t xml:space="preserve">Enumeration: </w:t>
      </w:r>
      <w:r>
        <w:rPr>
          <w:rFonts w:eastAsia="宋体"/>
          <w:noProof/>
        </w:rPr>
        <w:t>PolicyReqTrigger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07951BC" w14:textId="77777777" w:rsidR="00ED6891" w:rsidRDefault="00ED6891" w:rsidP="00ED6891">
      <w:pPr>
        <w:pStyle w:val="TH"/>
        <w:rPr>
          <w:rFonts w:eastAsia="宋体"/>
        </w:rPr>
      </w:pPr>
      <w:r>
        <w:t xml:space="preserve">Table 6.1.6.3.15-1: Enumeration </w:t>
      </w:r>
      <w:r>
        <w:rPr>
          <w:noProof/>
        </w:rPr>
        <w:t>PolicyReqTrigger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D6891" w14:paraId="1BF06FC7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37CB" w14:textId="77777777" w:rsidR="00ED6891" w:rsidRDefault="00ED6891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654CF" w14:textId="77777777" w:rsidR="00ED6891" w:rsidRDefault="00ED6891">
            <w:pPr>
              <w:pStyle w:val="TAH"/>
            </w:pPr>
            <w:r>
              <w:t>Description</w:t>
            </w:r>
          </w:p>
        </w:tc>
      </w:tr>
      <w:tr w:rsidR="00ED6891" w14:paraId="792A3D5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F251" w14:textId="77777777" w:rsidR="00ED6891" w:rsidRDefault="00ED6891">
            <w:pPr>
              <w:pStyle w:val="TAL"/>
            </w:pPr>
            <w:r>
              <w:t>"LOCATION_CHANGE"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0324" w14:textId="1CDE7525" w:rsidR="00ED6891" w:rsidRDefault="00ED6891">
            <w:pPr>
              <w:pStyle w:val="TAL"/>
            </w:pPr>
            <w:r>
              <w:t>The AM policy request shall be triggered when the UE's location (Tracking Area) changes.</w:t>
            </w:r>
          </w:p>
        </w:tc>
      </w:tr>
      <w:tr w:rsidR="00ED6891" w14:paraId="62107E6C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1476" w14:textId="77777777" w:rsidR="00ED6891" w:rsidRDefault="00ED6891">
            <w:pPr>
              <w:pStyle w:val="TAL"/>
            </w:pPr>
            <w:r>
              <w:t>"PRA_CHANGE"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D566" w14:textId="1D40D533" w:rsidR="00ED6891" w:rsidRDefault="00ED6891">
            <w:pPr>
              <w:pStyle w:val="TAL"/>
            </w:pPr>
            <w:r>
              <w:t>The AM policy request shall be triggered when the UE is entering / leaving a Presence Reporting Area.</w:t>
            </w:r>
          </w:p>
        </w:tc>
      </w:tr>
      <w:tr w:rsidR="00ED6891" w14:paraId="2886D846" w14:textId="6E7508AB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E34E" w14:textId="5603082F" w:rsidR="00ED6891" w:rsidRDefault="00ED6891">
            <w:pPr>
              <w:pStyle w:val="TAL"/>
            </w:pPr>
            <w:r>
              <w:t>"SARI_CHANGE"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FAA7" w14:textId="24626979" w:rsidR="00ED6891" w:rsidRDefault="00ED6891">
            <w:pPr>
              <w:pStyle w:val="TAL"/>
            </w:pPr>
            <w:r>
              <w:t>The AM policy request shall be triggered when the Service Area Restriction Information of the UE has changed.</w:t>
            </w:r>
          </w:p>
        </w:tc>
      </w:tr>
      <w:tr w:rsidR="00ED6891" w14:paraId="01EE983A" w14:textId="29E8FA11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B5CB" w14:textId="48A4B841" w:rsidR="00ED6891" w:rsidRDefault="00ED6891">
            <w:pPr>
              <w:pStyle w:val="TAL"/>
            </w:pPr>
            <w:r>
              <w:t>"RFSP_INDEX_CHANGE"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07B5" w14:textId="3757446E" w:rsidR="00ED6891" w:rsidRDefault="00ED6891">
            <w:pPr>
              <w:pStyle w:val="TAL"/>
            </w:pPr>
            <w:r>
              <w:t>The AM policy request shall be triggered when the RFSP index of the UE has changed.</w:t>
            </w:r>
          </w:p>
        </w:tc>
      </w:tr>
      <w:tr w:rsidR="00ED6891" w14:paraId="6F152896" w14:textId="77777777" w:rsidTr="00ED6891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AB15" w14:textId="77777777" w:rsidR="00ED6891" w:rsidRDefault="00ED6891">
            <w:pPr>
              <w:pStyle w:val="TAL"/>
            </w:pPr>
            <w:r>
              <w:t>"ALLOWED_NSSAI_CHANGE"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A1F72" w14:textId="5B3FC750" w:rsidR="00ED6891" w:rsidRDefault="00ED6891">
            <w:pPr>
              <w:pStyle w:val="TAL"/>
            </w:pPr>
            <w:r>
              <w:t>The policy request shall be triggered when the allowed NSSAI of the UE has changed.</w:t>
            </w:r>
          </w:p>
        </w:tc>
      </w:tr>
      <w:tr w:rsidR="006811C7" w14:paraId="33973D94" w14:textId="77777777" w:rsidTr="00ED6891">
        <w:trPr>
          <w:jc w:val="center"/>
          <w:ins w:id="39" w:author="Ericsson - Jones Lu CT4#108e" w:date="2022-01-28T15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7DB8" w14:textId="7DBAE546" w:rsidR="006811C7" w:rsidRDefault="006811C7" w:rsidP="006811C7">
            <w:pPr>
              <w:pStyle w:val="TAL"/>
              <w:rPr>
                <w:ins w:id="40" w:author="Ericsson - Jones Lu CT4#108e" w:date="2022-01-28T15:09:00Z"/>
              </w:rPr>
            </w:pPr>
            <w:ins w:id="41" w:author="Ericsson - Jones Lu CT4#108e" w:date="2022-01-28T15:42:00Z">
              <w:r>
                <w:rPr>
                  <w:lang w:eastAsia="zh-CN"/>
                </w:rPr>
                <w:t>"NWDAF_DATA_CHANGE"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CBA4" w14:textId="3C52C2D5" w:rsidR="006811C7" w:rsidRDefault="000E244B" w:rsidP="006811C7">
            <w:pPr>
              <w:pStyle w:val="TAL"/>
              <w:rPr>
                <w:ins w:id="42" w:author="Ericsson - Jones Lu CT4#108e" w:date="2022-01-28T15:09:00Z"/>
              </w:rPr>
            </w:pPr>
            <w:ins w:id="43" w:author="Ericsson - Jones Lu CT4#108e" w:date="2022-01-28T15:43:00Z">
              <w:r>
                <w:t xml:space="preserve">The AM policy request shall be triggered when </w:t>
              </w:r>
            </w:ins>
            <w:ins w:id="44" w:author="Ericsson - Jones Lu CT4#108e" w:date="2022-01-28T15:42:00Z">
              <w:r w:rsidR="006811C7">
                <w:rPr>
                  <w:szCs w:val="18"/>
                </w:rPr>
                <w:t>t</w:t>
              </w:r>
              <w:r w:rsidR="006811C7" w:rsidRPr="000E6D7D">
                <w:t>he NWDAF instance IDs used for the</w:t>
              </w:r>
              <w:r w:rsidR="006811C7">
                <w:t xml:space="preserve"> UE</w:t>
              </w:r>
              <w:r w:rsidR="006811C7" w:rsidRPr="000E6D7D">
                <w:t xml:space="preserve"> </w:t>
              </w:r>
              <w:r w:rsidR="006811C7">
                <w:t>and/</w:t>
              </w:r>
              <w:r w:rsidR="006811C7" w:rsidRPr="000E6D7D">
                <w:t>or associated Analytic</w:t>
              </w:r>
              <w:r w:rsidR="006811C7">
                <w:t>s</w:t>
              </w:r>
              <w:r w:rsidR="006811C7" w:rsidRPr="000E6D7D">
                <w:t xml:space="preserve"> IDs have changed</w:t>
              </w:r>
              <w:r w:rsidR="006811C7">
                <w:t>.</w:t>
              </w:r>
            </w:ins>
          </w:p>
        </w:tc>
      </w:tr>
    </w:tbl>
    <w:p w14:paraId="752A0E3E" w14:textId="77777777" w:rsidR="001B4D59" w:rsidRPr="00ED6891" w:rsidRDefault="001B4D59" w:rsidP="001B4D59">
      <w:pPr>
        <w:rPr>
          <w:lang w:val="en-US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968A321" w14:textId="77777777" w:rsidR="00B75122" w:rsidRPr="006B5418" w:rsidRDefault="00B75122" w:rsidP="00B75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78B2B5" w14:textId="77777777" w:rsidR="00D300BA" w:rsidRDefault="00D300BA" w:rsidP="00D300BA">
      <w:pPr>
        <w:pStyle w:val="Heading2"/>
        <w:rPr>
          <w:rFonts w:eastAsia="宋体"/>
          <w:lang w:eastAsia="en-GB"/>
        </w:rPr>
      </w:pPr>
      <w:bookmarkStart w:id="45" w:name="_Toc51925482"/>
      <w:bookmarkStart w:id="46" w:name="_Toc51925003"/>
      <w:bookmarkStart w:id="47" w:name="_Toc50124659"/>
      <w:bookmarkStart w:id="48" w:name="_Toc50124186"/>
      <w:bookmarkStart w:id="49" w:name="_Toc49867668"/>
      <w:bookmarkStart w:id="50" w:name="_Toc43208612"/>
      <w:bookmarkStart w:id="51" w:name="_Toc43118439"/>
      <w:bookmarkStart w:id="52" w:name="_Toc25157372"/>
      <w:bookmarkStart w:id="53" w:name="_Toc51925958"/>
      <w:bookmarkStart w:id="54" w:name="_Toc81212976"/>
      <w:bookmarkStart w:id="55" w:name="_Toc90634379"/>
      <w:bookmarkEnd w:id="13"/>
      <w:bookmarkEnd w:id="14"/>
      <w:bookmarkEnd w:id="15"/>
      <w:bookmarkEnd w:id="16"/>
      <w:r>
        <w:rPr>
          <w:rFonts w:eastAsia="宋体"/>
        </w:rPr>
        <w:t>A.2</w:t>
      </w:r>
      <w:r>
        <w:rPr>
          <w:rFonts w:eastAsia="宋体"/>
        </w:rPr>
        <w:tab/>
        <w:t>Namf_Communication API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3E7B9F3" w14:textId="06FA09B7" w:rsidR="00E54FC9" w:rsidRDefault="00250BEB" w:rsidP="00502544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47338CAB" w14:textId="77777777" w:rsidR="000C5BA4" w:rsidRDefault="000C5BA4" w:rsidP="000C5BA4">
      <w:pPr>
        <w:pStyle w:val="PL"/>
        <w:rPr>
          <w:lang w:eastAsia="en-GB"/>
        </w:rPr>
      </w:pPr>
      <w:r>
        <w:t xml:space="preserve">    PolicyReqTrigger:</w:t>
      </w:r>
    </w:p>
    <w:p w14:paraId="1FA8542A" w14:textId="77777777" w:rsidR="000C5BA4" w:rsidRDefault="000C5BA4" w:rsidP="000C5BA4">
      <w:pPr>
        <w:pStyle w:val="PL"/>
      </w:pPr>
      <w:r>
        <w:t xml:space="preserve">      anyOf:</w:t>
      </w:r>
    </w:p>
    <w:p w14:paraId="17B19325" w14:textId="77777777" w:rsidR="000C5BA4" w:rsidRDefault="000C5BA4" w:rsidP="000C5BA4">
      <w:pPr>
        <w:pStyle w:val="PL"/>
      </w:pPr>
      <w:r>
        <w:t xml:space="preserve">      - type: string</w:t>
      </w:r>
    </w:p>
    <w:p w14:paraId="1266BBA6" w14:textId="77777777" w:rsidR="000C5BA4" w:rsidRDefault="000C5BA4" w:rsidP="000C5BA4">
      <w:pPr>
        <w:pStyle w:val="PL"/>
      </w:pPr>
      <w:r>
        <w:t xml:space="preserve">        enum:</w:t>
      </w:r>
    </w:p>
    <w:p w14:paraId="0A39948B" w14:textId="77777777" w:rsidR="000C5BA4" w:rsidRDefault="000C5BA4" w:rsidP="000C5BA4">
      <w:pPr>
        <w:pStyle w:val="PL"/>
      </w:pPr>
      <w:r>
        <w:t xml:space="preserve">          - LOCATION_CHANGE</w:t>
      </w:r>
    </w:p>
    <w:p w14:paraId="5E0445AD" w14:textId="77777777" w:rsidR="000C5BA4" w:rsidRDefault="000C5BA4" w:rsidP="000C5BA4">
      <w:pPr>
        <w:pStyle w:val="PL"/>
      </w:pPr>
      <w:r>
        <w:t xml:space="preserve">          - PRA_CHANGE</w:t>
      </w:r>
    </w:p>
    <w:p w14:paraId="64F1EBFE" w14:textId="601D90CD" w:rsidR="000C5BA4" w:rsidRDefault="000C5BA4" w:rsidP="000C5BA4">
      <w:pPr>
        <w:pStyle w:val="PL"/>
      </w:pPr>
      <w:r>
        <w:t xml:space="preserve">          - SARI_CHANGE</w:t>
      </w:r>
    </w:p>
    <w:p w14:paraId="2FF74990" w14:textId="3082D62B" w:rsidR="000C5BA4" w:rsidRDefault="000C5BA4" w:rsidP="000C5BA4">
      <w:pPr>
        <w:pStyle w:val="PL"/>
      </w:pPr>
      <w:r>
        <w:t xml:space="preserve">          - RFSP_INDEX_CHANGE</w:t>
      </w:r>
    </w:p>
    <w:p w14:paraId="3CCDEE6E" w14:textId="77777777" w:rsidR="000C5BA4" w:rsidRDefault="000C5BA4" w:rsidP="000C5BA4">
      <w:pPr>
        <w:pStyle w:val="PL"/>
      </w:pPr>
      <w:r>
        <w:t xml:space="preserve">          - ALLOWED_NSSAI_CHANGE</w:t>
      </w:r>
    </w:p>
    <w:p w14:paraId="383ECD4E" w14:textId="741C575F" w:rsidR="007E466A" w:rsidRDefault="007E466A" w:rsidP="007E466A">
      <w:pPr>
        <w:pStyle w:val="PL"/>
        <w:rPr>
          <w:ins w:id="56" w:author="Ericsson - Jones Lu CT4#108e" w:date="2022-01-28T15:23:00Z"/>
        </w:rPr>
      </w:pPr>
      <w:ins w:id="57" w:author="Ericsson - Jones Lu CT4#108e" w:date="2022-01-28T15:24:00Z">
        <w:r>
          <w:t xml:space="preserve">          - </w:t>
        </w:r>
      </w:ins>
      <w:ins w:id="58" w:author="Ericsson - Jones Lu CT4#108e" w:date="2022-01-28T15:44:00Z">
        <w:r w:rsidR="00E5690C">
          <w:rPr>
            <w:lang w:eastAsia="zh-CN"/>
          </w:rPr>
          <w:t>NWDAF_DATA_CHANGE</w:t>
        </w:r>
      </w:ins>
    </w:p>
    <w:p w14:paraId="4340D8FD" w14:textId="2E2D912D" w:rsidR="000C5BA4" w:rsidRDefault="000C5BA4" w:rsidP="000C5BA4">
      <w:pPr>
        <w:pStyle w:val="PL"/>
      </w:pPr>
      <w:r>
        <w:t xml:space="preserve">      - type: string</w:t>
      </w:r>
    </w:p>
    <w:p w14:paraId="52F1AE23" w14:textId="77777777" w:rsidR="0083795D" w:rsidRDefault="0083795D" w:rsidP="0083795D">
      <w:pPr>
        <w:rPr>
          <w:color w:val="FF0000"/>
          <w:lang w:val="en-US"/>
        </w:rPr>
      </w:pPr>
    </w:p>
    <w:p w14:paraId="39C19804" w14:textId="1CB26902" w:rsidR="0083795D" w:rsidRDefault="0083795D" w:rsidP="0083795D">
      <w:pPr>
        <w:rPr>
          <w:color w:val="FF0000"/>
          <w:lang w:val="en-US"/>
        </w:rPr>
      </w:pPr>
      <w:r w:rsidRPr="00250BEB">
        <w:rPr>
          <w:color w:val="FF0000"/>
          <w:lang w:val="en-US"/>
        </w:rPr>
        <w:t>*************** Text Skipped for Clarity ***************</w:t>
      </w:r>
    </w:p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3298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34D0" w14:textId="77777777" w:rsidR="003D1992" w:rsidRDefault="003D1992">
      <w:r>
        <w:separator/>
      </w:r>
    </w:p>
  </w:endnote>
  <w:endnote w:type="continuationSeparator" w:id="0">
    <w:p w14:paraId="67F19C76" w14:textId="77777777" w:rsidR="003D1992" w:rsidRDefault="003D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0AB0" w14:textId="77777777" w:rsidR="003D1992" w:rsidRDefault="003D1992">
      <w:r>
        <w:separator/>
      </w:r>
    </w:p>
  </w:footnote>
  <w:footnote w:type="continuationSeparator" w:id="0">
    <w:p w14:paraId="789DCC41" w14:textId="77777777" w:rsidR="003D1992" w:rsidRDefault="003D1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A7DA7"/>
    <w:multiLevelType w:val="hybridMultilevel"/>
    <w:tmpl w:val="9BA6D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32C46"/>
    <w:multiLevelType w:val="hybridMultilevel"/>
    <w:tmpl w:val="E940CD0E"/>
    <w:lvl w:ilvl="0" w:tplc="593604D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9"/>
  </w:num>
  <w:num w:numId="5">
    <w:abstractNumId w:val="22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20"/>
  </w:num>
  <w:num w:numId="10">
    <w:abstractNumId w:val="19"/>
  </w:num>
  <w:num w:numId="11">
    <w:abstractNumId w:val="10"/>
  </w:num>
  <w:num w:numId="12">
    <w:abstractNumId w:val="18"/>
  </w:num>
  <w:num w:numId="13">
    <w:abstractNumId w:val="8"/>
  </w:num>
  <w:num w:numId="14">
    <w:abstractNumId w:val="7"/>
  </w:num>
  <w:num w:numId="15">
    <w:abstractNumId w:val="24"/>
  </w:num>
  <w:num w:numId="16">
    <w:abstractNumId w:val="23"/>
  </w:num>
  <w:num w:numId="17">
    <w:abstractNumId w:val="6"/>
  </w:num>
  <w:num w:numId="18">
    <w:abstractNumId w:val="16"/>
  </w:num>
  <w:num w:numId="19">
    <w:abstractNumId w:val="15"/>
  </w:num>
  <w:num w:numId="20">
    <w:abstractNumId w:val="17"/>
  </w:num>
  <w:num w:numId="21">
    <w:abstractNumId w:val="11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03"/>
    <w:rsid w:val="000038A0"/>
    <w:rsid w:val="00005F24"/>
    <w:rsid w:val="000102D6"/>
    <w:rsid w:val="000124D5"/>
    <w:rsid w:val="00017B12"/>
    <w:rsid w:val="000202E8"/>
    <w:rsid w:val="00020ECD"/>
    <w:rsid w:val="00021DB7"/>
    <w:rsid w:val="00022AF9"/>
    <w:rsid w:val="00022E4A"/>
    <w:rsid w:val="00023270"/>
    <w:rsid w:val="00023EB7"/>
    <w:rsid w:val="00024FA3"/>
    <w:rsid w:val="000313CB"/>
    <w:rsid w:val="00032AE7"/>
    <w:rsid w:val="0003325C"/>
    <w:rsid w:val="00033872"/>
    <w:rsid w:val="00033D8B"/>
    <w:rsid w:val="000351CB"/>
    <w:rsid w:val="00035E88"/>
    <w:rsid w:val="000374FB"/>
    <w:rsid w:val="000421BA"/>
    <w:rsid w:val="00042B1F"/>
    <w:rsid w:val="00046859"/>
    <w:rsid w:val="00050FF8"/>
    <w:rsid w:val="000535B8"/>
    <w:rsid w:val="00054FF1"/>
    <w:rsid w:val="00055565"/>
    <w:rsid w:val="00057C8E"/>
    <w:rsid w:val="000674B9"/>
    <w:rsid w:val="00071262"/>
    <w:rsid w:val="00075645"/>
    <w:rsid w:val="00076561"/>
    <w:rsid w:val="00090C43"/>
    <w:rsid w:val="0009664B"/>
    <w:rsid w:val="000A6394"/>
    <w:rsid w:val="000A6C74"/>
    <w:rsid w:val="000B1E84"/>
    <w:rsid w:val="000B2AC0"/>
    <w:rsid w:val="000B4640"/>
    <w:rsid w:val="000B5485"/>
    <w:rsid w:val="000B7FED"/>
    <w:rsid w:val="000C038A"/>
    <w:rsid w:val="000C040C"/>
    <w:rsid w:val="000C3E93"/>
    <w:rsid w:val="000C54D7"/>
    <w:rsid w:val="000C5BA4"/>
    <w:rsid w:val="000C6598"/>
    <w:rsid w:val="000C7290"/>
    <w:rsid w:val="000D41FF"/>
    <w:rsid w:val="000D4B45"/>
    <w:rsid w:val="000D729C"/>
    <w:rsid w:val="000E244B"/>
    <w:rsid w:val="000F0FBF"/>
    <w:rsid w:val="000F2F24"/>
    <w:rsid w:val="000F397E"/>
    <w:rsid w:val="000F3E4B"/>
    <w:rsid w:val="00105405"/>
    <w:rsid w:val="00106E08"/>
    <w:rsid w:val="00111264"/>
    <w:rsid w:val="001157AD"/>
    <w:rsid w:val="00115942"/>
    <w:rsid w:val="00116F1E"/>
    <w:rsid w:val="00120B8B"/>
    <w:rsid w:val="00121C0E"/>
    <w:rsid w:val="00123069"/>
    <w:rsid w:val="00125A20"/>
    <w:rsid w:val="00127420"/>
    <w:rsid w:val="00131D78"/>
    <w:rsid w:val="001329E9"/>
    <w:rsid w:val="00132DA6"/>
    <w:rsid w:val="00141F4C"/>
    <w:rsid w:val="001422E3"/>
    <w:rsid w:val="00145D43"/>
    <w:rsid w:val="00150612"/>
    <w:rsid w:val="00161DA8"/>
    <w:rsid w:val="00162D83"/>
    <w:rsid w:val="00166E32"/>
    <w:rsid w:val="00173871"/>
    <w:rsid w:val="00176C6F"/>
    <w:rsid w:val="00181A2D"/>
    <w:rsid w:val="0018424F"/>
    <w:rsid w:val="001852E1"/>
    <w:rsid w:val="001871E4"/>
    <w:rsid w:val="00187CAC"/>
    <w:rsid w:val="00192C46"/>
    <w:rsid w:val="001963A5"/>
    <w:rsid w:val="001979EF"/>
    <w:rsid w:val="001A08B3"/>
    <w:rsid w:val="001A269B"/>
    <w:rsid w:val="001A4310"/>
    <w:rsid w:val="001A566C"/>
    <w:rsid w:val="001A7A90"/>
    <w:rsid w:val="001A7B60"/>
    <w:rsid w:val="001B08D8"/>
    <w:rsid w:val="001B39BE"/>
    <w:rsid w:val="001B3D1E"/>
    <w:rsid w:val="001B4D59"/>
    <w:rsid w:val="001B52F0"/>
    <w:rsid w:val="001B551B"/>
    <w:rsid w:val="001B7A65"/>
    <w:rsid w:val="001C0FB3"/>
    <w:rsid w:val="001C18A1"/>
    <w:rsid w:val="001C5DC0"/>
    <w:rsid w:val="001D02BF"/>
    <w:rsid w:val="001D094A"/>
    <w:rsid w:val="001D3FBB"/>
    <w:rsid w:val="001E2767"/>
    <w:rsid w:val="001E3B7A"/>
    <w:rsid w:val="001E41F3"/>
    <w:rsid w:val="001E4395"/>
    <w:rsid w:val="001E757A"/>
    <w:rsid w:val="001F2484"/>
    <w:rsid w:val="001F5407"/>
    <w:rsid w:val="001F5DB3"/>
    <w:rsid w:val="00201BBA"/>
    <w:rsid w:val="00202202"/>
    <w:rsid w:val="00211A3C"/>
    <w:rsid w:val="0021334D"/>
    <w:rsid w:val="00215BB1"/>
    <w:rsid w:val="002247BC"/>
    <w:rsid w:val="00225E21"/>
    <w:rsid w:val="0022612B"/>
    <w:rsid w:val="00236453"/>
    <w:rsid w:val="002508C4"/>
    <w:rsid w:val="00250BEB"/>
    <w:rsid w:val="00250F2A"/>
    <w:rsid w:val="002515F5"/>
    <w:rsid w:val="002526CA"/>
    <w:rsid w:val="0026004D"/>
    <w:rsid w:val="00263CD8"/>
    <w:rsid w:val="002640DD"/>
    <w:rsid w:val="002658EE"/>
    <w:rsid w:val="0026752C"/>
    <w:rsid w:val="00275D12"/>
    <w:rsid w:val="00284FEB"/>
    <w:rsid w:val="002860C4"/>
    <w:rsid w:val="002971A2"/>
    <w:rsid w:val="002A2A43"/>
    <w:rsid w:val="002A2DC2"/>
    <w:rsid w:val="002A3159"/>
    <w:rsid w:val="002A62D5"/>
    <w:rsid w:val="002A6C50"/>
    <w:rsid w:val="002B4BA6"/>
    <w:rsid w:val="002B4E37"/>
    <w:rsid w:val="002B5741"/>
    <w:rsid w:val="002B6C72"/>
    <w:rsid w:val="002C02B4"/>
    <w:rsid w:val="002C1355"/>
    <w:rsid w:val="002C2ADD"/>
    <w:rsid w:val="002C4402"/>
    <w:rsid w:val="002C51D8"/>
    <w:rsid w:val="002D2898"/>
    <w:rsid w:val="002D6D6F"/>
    <w:rsid w:val="002E5412"/>
    <w:rsid w:val="002E6DAC"/>
    <w:rsid w:val="002F4D22"/>
    <w:rsid w:val="002F5321"/>
    <w:rsid w:val="002F704C"/>
    <w:rsid w:val="0030094F"/>
    <w:rsid w:val="00304F23"/>
    <w:rsid w:val="00305409"/>
    <w:rsid w:val="00311258"/>
    <w:rsid w:val="003113CA"/>
    <w:rsid w:val="00311DA6"/>
    <w:rsid w:val="00312EC2"/>
    <w:rsid w:val="00315ED7"/>
    <w:rsid w:val="0031623B"/>
    <w:rsid w:val="003169B4"/>
    <w:rsid w:val="003225B1"/>
    <w:rsid w:val="0032495A"/>
    <w:rsid w:val="003266B4"/>
    <w:rsid w:val="00326735"/>
    <w:rsid w:val="00332981"/>
    <w:rsid w:val="00332E00"/>
    <w:rsid w:val="00332F4F"/>
    <w:rsid w:val="00335B8D"/>
    <w:rsid w:val="0033732F"/>
    <w:rsid w:val="00341E11"/>
    <w:rsid w:val="00343823"/>
    <w:rsid w:val="00346AD8"/>
    <w:rsid w:val="003528C6"/>
    <w:rsid w:val="00353697"/>
    <w:rsid w:val="00360999"/>
    <w:rsid w:val="003609EF"/>
    <w:rsid w:val="0036114D"/>
    <w:rsid w:val="0036231A"/>
    <w:rsid w:val="00366E9D"/>
    <w:rsid w:val="003725D7"/>
    <w:rsid w:val="00374DD4"/>
    <w:rsid w:val="0037756B"/>
    <w:rsid w:val="00377F39"/>
    <w:rsid w:val="00380FF5"/>
    <w:rsid w:val="00382779"/>
    <w:rsid w:val="00384B51"/>
    <w:rsid w:val="00385268"/>
    <w:rsid w:val="0038642C"/>
    <w:rsid w:val="003911A7"/>
    <w:rsid w:val="003911C4"/>
    <w:rsid w:val="00397ED2"/>
    <w:rsid w:val="003A1EAB"/>
    <w:rsid w:val="003A2FF2"/>
    <w:rsid w:val="003A6300"/>
    <w:rsid w:val="003B24A2"/>
    <w:rsid w:val="003B49ED"/>
    <w:rsid w:val="003C138C"/>
    <w:rsid w:val="003C3540"/>
    <w:rsid w:val="003C3909"/>
    <w:rsid w:val="003C63DD"/>
    <w:rsid w:val="003D1992"/>
    <w:rsid w:val="003D2684"/>
    <w:rsid w:val="003D3895"/>
    <w:rsid w:val="003D6C1E"/>
    <w:rsid w:val="003E1A36"/>
    <w:rsid w:val="003E411A"/>
    <w:rsid w:val="003E77CB"/>
    <w:rsid w:val="003F089B"/>
    <w:rsid w:val="003F16B0"/>
    <w:rsid w:val="003F2CAA"/>
    <w:rsid w:val="003F5EF9"/>
    <w:rsid w:val="003F6EEC"/>
    <w:rsid w:val="00402460"/>
    <w:rsid w:val="00404994"/>
    <w:rsid w:val="00406D60"/>
    <w:rsid w:val="00410371"/>
    <w:rsid w:val="00411DF2"/>
    <w:rsid w:val="00414231"/>
    <w:rsid w:val="00415088"/>
    <w:rsid w:val="00415C46"/>
    <w:rsid w:val="00416130"/>
    <w:rsid w:val="00416D78"/>
    <w:rsid w:val="00417802"/>
    <w:rsid w:val="0042084F"/>
    <w:rsid w:val="00423767"/>
    <w:rsid w:val="004242F1"/>
    <w:rsid w:val="00426D4D"/>
    <w:rsid w:val="00433A38"/>
    <w:rsid w:val="004359AC"/>
    <w:rsid w:val="0044254C"/>
    <w:rsid w:val="004425AE"/>
    <w:rsid w:val="00443F54"/>
    <w:rsid w:val="00456D7E"/>
    <w:rsid w:val="00457223"/>
    <w:rsid w:val="00457638"/>
    <w:rsid w:val="00460AEA"/>
    <w:rsid w:val="00470D03"/>
    <w:rsid w:val="00471A4D"/>
    <w:rsid w:val="00473F09"/>
    <w:rsid w:val="0048075A"/>
    <w:rsid w:val="004828EA"/>
    <w:rsid w:val="0048331D"/>
    <w:rsid w:val="0048760A"/>
    <w:rsid w:val="00496B39"/>
    <w:rsid w:val="004A0700"/>
    <w:rsid w:val="004A1EA1"/>
    <w:rsid w:val="004A325A"/>
    <w:rsid w:val="004A3545"/>
    <w:rsid w:val="004A584E"/>
    <w:rsid w:val="004A752B"/>
    <w:rsid w:val="004B4F6C"/>
    <w:rsid w:val="004B55D9"/>
    <w:rsid w:val="004B75B7"/>
    <w:rsid w:val="004C0918"/>
    <w:rsid w:val="004C391B"/>
    <w:rsid w:val="004C47FD"/>
    <w:rsid w:val="004C6E3D"/>
    <w:rsid w:val="004D70B6"/>
    <w:rsid w:val="004E32B0"/>
    <w:rsid w:val="004E3DB6"/>
    <w:rsid w:val="004E3E59"/>
    <w:rsid w:val="004E4ADF"/>
    <w:rsid w:val="004E5259"/>
    <w:rsid w:val="004E58C3"/>
    <w:rsid w:val="004E67E3"/>
    <w:rsid w:val="004E687C"/>
    <w:rsid w:val="004E6F8D"/>
    <w:rsid w:val="004E75E3"/>
    <w:rsid w:val="004E7FD5"/>
    <w:rsid w:val="004F0C76"/>
    <w:rsid w:val="00500138"/>
    <w:rsid w:val="00502544"/>
    <w:rsid w:val="00503C1C"/>
    <w:rsid w:val="00506B37"/>
    <w:rsid w:val="005102BC"/>
    <w:rsid w:val="005125A2"/>
    <w:rsid w:val="0051580D"/>
    <w:rsid w:val="00515961"/>
    <w:rsid w:val="00515E56"/>
    <w:rsid w:val="00527963"/>
    <w:rsid w:val="00527991"/>
    <w:rsid w:val="00532D0A"/>
    <w:rsid w:val="005400E2"/>
    <w:rsid w:val="0054283E"/>
    <w:rsid w:val="005435D0"/>
    <w:rsid w:val="00543D1A"/>
    <w:rsid w:val="005443DD"/>
    <w:rsid w:val="00545FF6"/>
    <w:rsid w:val="00547111"/>
    <w:rsid w:val="00551E29"/>
    <w:rsid w:val="00553301"/>
    <w:rsid w:val="0055518D"/>
    <w:rsid w:val="005562C1"/>
    <w:rsid w:val="00562229"/>
    <w:rsid w:val="00562F57"/>
    <w:rsid w:val="0056330D"/>
    <w:rsid w:val="00564E29"/>
    <w:rsid w:val="00582129"/>
    <w:rsid w:val="005869FE"/>
    <w:rsid w:val="005929A9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2AF"/>
    <w:rsid w:val="005B776D"/>
    <w:rsid w:val="005C6EBD"/>
    <w:rsid w:val="005D13EF"/>
    <w:rsid w:val="005D24FA"/>
    <w:rsid w:val="005D25F0"/>
    <w:rsid w:val="005D6A4B"/>
    <w:rsid w:val="005E28DA"/>
    <w:rsid w:val="005E2C44"/>
    <w:rsid w:val="005E3111"/>
    <w:rsid w:val="005E4F52"/>
    <w:rsid w:val="005E6041"/>
    <w:rsid w:val="005E68A9"/>
    <w:rsid w:val="005F0AC5"/>
    <w:rsid w:val="005F14E0"/>
    <w:rsid w:val="00601287"/>
    <w:rsid w:val="00601A66"/>
    <w:rsid w:val="00604B43"/>
    <w:rsid w:val="00606C45"/>
    <w:rsid w:val="006070AA"/>
    <w:rsid w:val="006109F0"/>
    <w:rsid w:val="006146DF"/>
    <w:rsid w:val="00615387"/>
    <w:rsid w:val="006200A7"/>
    <w:rsid w:val="0062035C"/>
    <w:rsid w:val="00621043"/>
    <w:rsid w:val="00621188"/>
    <w:rsid w:val="006257ED"/>
    <w:rsid w:val="0062671E"/>
    <w:rsid w:val="006324F0"/>
    <w:rsid w:val="0063545C"/>
    <w:rsid w:val="00636181"/>
    <w:rsid w:val="00637D24"/>
    <w:rsid w:val="0064054B"/>
    <w:rsid w:val="00643501"/>
    <w:rsid w:val="006447F4"/>
    <w:rsid w:val="006464F5"/>
    <w:rsid w:val="00646A8E"/>
    <w:rsid w:val="00646C2D"/>
    <w:rsid w:val="00650935"/>
    <w:rsid w:val="00651396"/>
    <w:rsid w:val="00653C0A"/>
    <w:rsid w:val="00657503"/>
    <w:rsid w:val="006644AA"/>
    <w:rsid w:val="0066779B"/>
    <w:rsid w:val="0067029E"/>
    <w:rsid w:val="00677F72"/>
    <w:rsid w:val="00680DC6"/>
    <w:rsid w:val="006811C7"/>
    <w:rsid w:val="00684AA0"/>
    <w:rsid w:val="00685C42"/>
    <w:rsid w:val="00691D39"/>
    <w:rsid w:val="00692566"/>
    <w:rsid w:val="00694AF1"/>
    <w:rsid w:val="00695808"/>
    <w:rsid w:val="006A393E"/>
    <w:rsid w:val="006B36B0"/>
    <w:rsid w:val="006B46FB"/>
    <w:rsid w:val="006B5BDA"/>
    <w:rsid w:val="006B6293"/>
    <w:rsid w:val="006B7E56"/>
    <w:rsid w:val="006C505C"/>
    <w:rsid w:val="006C5D5E"/>
    <w:rsid w:val="006C6142"/>
    <w:rsid w:val="006C658B"/>
    <w:rsid w:val="006E21FB"/>
    <w:rsid w:val="006E2A33"/>
    <w:rsid w:val="006F1320"/>
    <w:rsid w:val="006F2602"/>
    <w:rsid w:val="006F2D47"/>
    <w:rsid w:val="006F3EF5"/>
    <w:rsid w:val="006F450C"/>
    <w:rsid w:val="006F5E6C"/>
    <w:rsid w:val="007000C3"/>
    <w:rsid w:val="0070184E"/>
    <w:rsid w:val="00711244"/>
    <w:rsid w:val="00711FBF"/>
    <w:rsid w:val="00717DD1"/>
    <w:rsid w:val="007214D8"/>
    <w:rsid w:val="007220FC"/>
    <w:rsid w:val="00722981"/>
    <w:rsid w:val="00723E41"/>
    <w:rsid w:val="007248F9"/>
    <w:rsid w:val="00725D7F"/>
    <w:rsid w:val="007356A2"/>
    <w:rsid w:val="00737444"/>
    <w:rsid w:val="0073764B"/>
    <w:rsid w:val="00741F50"/>
    <w:rsid w:val="00742BDC"/>
    <w:rsid w:val="00744E28"/>
    <w:rsid w:val="00745C25"/>
    <w:rsid w:val="0075127E"/>
    <w:rsid w:val="007631DB"/>
    <w:rsid w:val="0077236C"/>
    <w:rsid w:val="00772B19"/>
    <w:rsid w:val="00774A84"/>
    <w:rsid w:val="00775EF2"/>
    <w:rsid w:val="0077734B"/>
    <w:rsid w:val="00781A93"/>
    <w:rsid w:val="00783B15"/>
    <w:rsid w:val="00785E33"/>
    <w:rsid w:val="00786678"/>
    <w:rsid w:val="00787768"/>
    <w:rsid w:val="00790990"/>
    <w:rsid w:val="00791334"/>
    <w:rsid w:val="00792342"/>
    <w:rsid w:val="007977A8"/>
    <w:rsid w:val="007B176B"/>
    <w:rsid w:val="007B2F59"/>
    <w:rsid w:val="007B490A"/>
    <w:rsid w:val="007B512A"/>
    <w:rsid w:val="007B7B7A"/>
    <w:rsid w:val="007C2097"/>
    <w:rsid w:val="007C4782"/>
    <w:rsid w:val="007C703F"/>
    <w:rsid w:val="007D0838"/>
    <w:rsid w:val="007D3005"/>
    <w:rsid w:val="007D5BD6"/>
    <w:rsid w:val="007D6A07"/>
    <w:rsid w:val="007E1582"/>
    <w:rsid w:val="007E3E4B"/>
    <w:rsid w:val="007E466A"/>
    <w:rsid w:val="007E5C2D"/>
    <w:rsid w:val="007E61F1"/>
    <w:rsid w:val="007F03DC"/>
    <w:rsid w:val="007F3A07"/>
    <w:rsid w:val="007F3CC2"/>
    <w:rsid w:val="007F7259"/>
    <w:rsid w:val="007F76CA"/>
    <w:rsid w:val="0080253A"/>
    <w:rsid w:val="00802BA1"/>
    <w:rsid w:val="008040A8"/>
    <w:rsid w:val="0080588F"/>
    <w:rsid w:val="00814EA5"/>
    <w:rsid w:val="00814F3A"/>
    <w:rsid w:val="00815A94"/>
    <w:rsid w:val="0081678F"/>
    <w:rsid w:val="008279FA"/>
    <w:rsid w:val="008346BE"/>
    <w:rsid w:val="00836397"/>
    <w:rsid w:val="0083795D"/>
    <w:rsid w:val="00841AA6"/>
    <w:rsid w:val="00843F45"/>
    <w:rsid w:val="0086226C"/>
    <w:rsid w:val="008626E7"/>
    <w:rsid w:val="00863EDA"/>
    <w:rsid w:val="0086534B"/>
    <w:rsid w:val="00865ACD"/>
    <w:rsid w:val="00870EE7"/>
    <w:rsid w:val="0087255D"/>
    <w:rsid w:val="008805FA"/>
    <w:rsid w:val="008837DA"/>
    <w:rsid w:val="008850EC"/>
    <w:rsid w:val="008863B9"/>
    <w:rsid w:val="0088691B"/>
    <w:rsid w:val="00890016"/>
    <w:rsid w:val="00892C42"/>
    <w:rsid w:val="008A3674"/>
    <w:rsid w:val="008A3F0A"/>
    <w:rsid w:val="008A45A6"/>
    <w:rsid w:val="008A5C4A"/>
    <w:rsid w:val="008B6293"/>
    <w:rsid w:val="008B744D"/>
    <w:rsid w:val="008C29C3"/>
    <w:rsid w:val="008C4C28"/>
    <w:rsid w:val="008C6AE4"/>
    <w:rsid w:val="008D6EBD"/>
    <w:rsid w:val="008F686C"/>
    <w:rsid w:val="009018FE"/>
    <w:rsid w:val="0090244E"/>
    <w:rsid w:val="009052A5"/>
    <w:rsid w:val="0091001F"/>
    <w:rsid w:val="00911121"/>
    <w:rsid w:val="009148DE"/>
    <w:rsid w:val="00923425"/>
    <w:rsid w:val="0092643E"/>
    <w:rsid w:val="00930819"/>
    <w:rsid w:val="00937CEF"/>
    <w:rsid w:val="0094033D"/>
    <w:rsid w:val="00941E30"/>
    <w:rsid w:val="00942EC3"/>
    <w:rsid w:val="009431D2"/>
    <w:rsid w:val="00945973"/>
    <w:rsid w:val="00946239"/>
    <w:rsid w:val="0096231F"/>
    <w:rsid w:val="00963346"/>
    <w:rsid w:val="00966C9C"/>
    <w:rsid w:val="0096770F"/>
    <w:rsid w:val="00972A3B"/>
    <w:rsid w:val="00974355"/>
    <w:rsid w:val="00976F62"/>
    <w:rsid w:val="009777D9"/>
    <w:rsid w:val="00980AA9"/>
    <w:rsid w:val="00985991"/>
    <w:rsid w:val="00986058"/>
    <w:rsid w:val="00987834"/>
    <w:rsid w:val="00991546"/>
    <w:rsid w:val="00991B88"/>
    <w:rsid w:val="009944BD"/>
    <w:rsid w:val="009A008C"/>
    <w:rsid w:val="009A5753"/>
    <w:rsid w:val="009A579D"/>
    <w:rsid w:val="009A5AC6"/>
    <w:rsid w:val="009B197A"/>
    <w:rsid w:val="009B243A"/>
    <w:rsid w:val="009B51F0"/>
    <w:rsid w:val="009B6621"/>
    <w:rsid w:val="009C1AAD"/>
    <w:rsid w:val="009C1D37"/>
    <w:rsid w:val="009C3851"/>
    <w:rsid w:val="009C4C3C"/>
    <w:rsid w:val="009D55AB"/>
    <w:rsid w:val="009D6E4A"/>
    <w:rsid w:val="009E3297"/>
    <w:rsid w:val="009F0027"/>
    <w:rsid w:val="009F091F"/>
    <w:rsid w:val="009F1DE4"/>
    <w:rsid w:val="009F3C8C"/>
    <w:rsid w:val="009F4CC3"/>
    <w:rsid w:val="009F59D4"/>
    <w:rsid w:val="009F734F"/>
    <w:rsid w:val="009F7D87"/>
    <w:rsid w:val="00A00059"/>
    <w:rsid w:val="00A025F1"/>
    <w:rsid w:val="00A105C0"/>
    <w:rsid w:val="00A10D5C"/>
    <w:rsid w:val="00A21E65"/>
    <w:rsid w:val="00A2273F"/>
    <w:rsid w:val="00A246B6"/>
    <w:rsid w:val="00A24E5A"/>
    <w:rsid w:val="00A30C31"/>
    <w:rsid w:val="00A31FE8"/>
    <w:rsid w:val="00A32CE5"/>
    <w:rsid w:val="00A32FF5"/>
    <w:rsid w:val="00A34A61"/>
    <w:rsid w:val="00A36202"/>
    <w:rsid w:val="00A36453"/>
    <w:rsid w:val="00A37E6D"/>
    <w:rsid w:val="00A40142"/>
    <w:rsid w:val="00A4493E"/>
    <w:rsid w:val="00A45D0C"/>
    <w:rsid w:val="00A47E70"/>
    <w:rsid w:val="00A50CF0"/>
    <w:rsid w:val="00A51333"/>
    <w:rsid w:val="00A52F6F"/>
    <w:rsid w:val="00A55A5F"/>
    <w:rsid w:val="00A60602"/>
    <w:rsid w:val="00A62325"/>
    <w:rsid w:val="00A63119"/>
    <w:rsid w:val="00A7671C"/>
    <w:rsid w:val="00A7786F"/>
    <w:rsid w:val="00A82CD5"/>
    <w:rsid w:val="00A86C8E"/>
    <w:rsid w:val="00A9197C"/>
    <w:rsid w:val="00A93351"/>
    <w:rsid w:val="00A97B25"/>
    <w:rsid w:val="00A97D7F"/>
    <w:rsid w:val="00AA2CBC"/>
    <w:rsid w:val="00AA76BA"/>
    <w:rsid w:val="00AA78B8"/>
    <w:rsid w:val="00AA7C3F"/>
    <w:rsid w:val="00AB2F9E"/>
    <w:rsid w:val="00AC18E9"/>
    <w:rsid w:val="00AC3A0A"/>
    <w:rsid w:val="00AC410C"/>
    <w:rsid w:val="00AC4BD8"/>
    <w:rsid w:val="00AC5820"/>
    <w:rsid w:val="00AC666E"/>
    <w:rsid w:val="00AC6868"/>
    <w:rsid w:val="00AD1CD8"/>
    <w:rsid w:val="00AD4979"/>
    <w:rsid w:val="00AD6209"/>
    <w:rsid w:val="00AD658C"/>
    <w:rsid w:val="00AE304A"/>
    <w:rsid w:val="00AE4ECA"/>
    <w:rsid w:val="00AE5059"/>
    <w:rsid w:val="00AF11F6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6636"/>
    <w:rsid w:val="00B30282"/>
    <w:rsid w:val="00B3160A"/>
    <w:rsid w:val="00B328C1"/>
    <w:rsid w:val="00B331A5"/>
    <w:rsid w:val="00B35CC6"/>
    <w:rsid w:val="00B404F1"/>
    <w:rsid w:val="00B43B49"/>
    <w:rsid w:val="00B43BDA"/>
    <w:rsid w:val="00B46865"/>
    <w:rsid w:val="00B573CD"/>
    <w:rsid w:val="00B57E5B"/>
    <w:rsid w:val="00B61FF5"/>
    <w:rsid w:val="00B64622"/>
    <w:rsid w:val="00B67B97"/>
    <w:rsid w:val="00B75122"/>
    <w:rsid w:val="00B76C85"/>
    <w:rsid w:val="00B775BE"/>
    <w:rsid w:val="00B95118"/>
    <w:rsid w:val="00B968C8"/>
    <w:rsid w:val="00B97071"/>
    <w:rsid w:val="00B973B5"/>
    <w:rsid w:val="00BA08CD"/>
    <w:rsid w:val="00BA3EC5"/>
    <w:rsid w:val="00BA51D9"/>
    <w:rsid w:val="00BA7597"/>
    <w:rsid w:val="00BB1D6A"/>
    <w:rsid w:val="00BB35CA"/>
    <w:rsid w:val="00BB3FBA"/>
    <w:rsid w:val="00BB5DFC"/>
    <w:rsid w:val="00BB6B57"/>
    <w:rsid w:val="00BB79DA"/>
    <w:rsid w:val="00BC20E3"/>
    <w:rsid w:val="00BC4085"/>
    <w:rsid w:val="00BC7AD7"/>
    <w:rsid w:val="00BD1365"/>
    <w:rsid w:val="00BD279D"/>
    <w:rsid w:val="00BD501E"/>
    <w:rsid w:val="00BD5FAD"/>
    <w:rsid w:val="00BD6BB8"/>
    <w:rsid w:val="00BE2AE4"/>
    <w:rsid w:val="00BE2BCC"/>
    <w:rsid w:val="00BE399F"/>
    <w:rsid w:val="00BE3BCB"/>
    <w:rsid w:val="00BE45E3"/>
    <w:rsid w:val="00BE61D3"/>
    <w:rsid w:val="00BE7A02"/>
    <w:rsid w:val="00BF06E8"/>
    <w:rsid w:val="00BF61D9"/>
    <w:rsid w:val="00C01CF8"/>
    <w:rsid w:val="00C055F6"/>
    <w:rsid w:val="00C056FC"/>
    <w:rsid w:val="00C10295"/>
    <w:rsid w:val="00C27F36"/>
    <w:rsid w:val="00C357D2"/>
    <w:rsid w:val="00C414C1"/>
    <w:rsid w:val="00C46E23"/>
    <w:rsid w:val="00C47958"/>
    <w:rsid w:val="00C55A41"/>
    <w:rsid w:val="00C6092E"/>
    <w:rsid w:val="00C60ECA"/>
    <w:rsid w:val="00C66BA2"/>
    <w:rsid w:val="00C71F18"/>
    <w:rsid w:val="00C752A6"/>
    <w:rsid w:val="00C849B9"/>
    <w:rsid w:val="00C867E0"/>
    <w:rsid w:val="00C87019"/>
    <w:rsid w:val="00C878ED"/>
    <w:rsid w:val="00C9260E"/>
    <w:rsid w:val="00C935BC"/>
    <w:rsid w:val="00C95985"/>
    <w:rsid w:val="00CA036C"/>
    <w:rsid w:val="00CA302A"/>
    <w:rsid w:val="00CA40F9"/>
    <w:rsid w:val="00CA68C8"/>
    <w:rsid w:val="00CA7BE4"/>
    <w:rsid w:val="00CB58B4"/>
    <w:rsid w:val="00CC0E0D"/>
    <w:rsid w:val="00CC2050"/>
    <w:rsid w:val="00CC23C8"/>
    <w:rsid w:val="00CC449A"/>
    <w:rsid w:val="00CC5026"/>
    <w:rsid w:val="00CC5CE3"/>
    <w:rsid w:val="00CC68D0"/>
    <w:rsid w:val="00CC6A39"/>
    <w:rsid w:val="00CC6CB0"/>
    <w:rsid w:val="00CD0FB3"/>
    <w:rsid w:val="00CD21F0"/>
    <w:rsid w:val="00CD306E"/>
    <w:rsid w:val="00CD356B"/>
    <w:rsid w:val="00CD4B85"/>
    <w:rsid w:val="00CD77AE"/>
    <w:rsid w:val="00CD7CA8"/>
    <w:rsid w:val="00CE4B67"/>
    <w:rsid w:val="00CE759F"/>
    <w:rsid w:val="00CF382B"/>
    <w:rsid w:val="00CF60BF"/>
    <w:rsid w:val="00CF6A7E"/>
    <w:rsid w:val="00D00C04"/>
    <w:rsid w:val="00D03F9A"/>
    <w:rsid w:val="00D05052"/>
    <w:rsid w:val="00D05504"/>
    <w:rsid w:val="00D06D51"/>
    <w:rsid w:val="00D10D1D"/>
    <w:rsid w:val="00D14E31"/>
    <w:rsid w:val="00D2319B"/>
    <w:rsid w:val="00D2485D"/>
    <w:rsid w:val="00D24991"/>
    <w:rsid w:val="00D25B08"/>
    <w:rsid w:val="00D25FD9"/>
    <w:rsid w:val="00D300BA"/>
    <w:rsid w:val="00D30C17"/>
    <w:rsid w:val="00D33222"/>
    <w:rsid w:val="00D336F1"/>
    <w:rsid w:val="00D36516"/>
    <w:rsid w:val="00D414EC"/>
    <w:rsid w:val="00D441CA"/>
    <w:rsid w:val="00D45B23"/>
    <w:rsid w:val="00D50255"/>
    <w:rsid w:val="00D52C3B"/>
    <w:rsid w:val="00D5417A"/>
    <w:rsid w:val="00D6082D"/>
    <w:rsid w:val="00D638A1"/>
    <w:rsid w:val="00D661CC"/>
    <w:rsid w:val="00D66520"/>
    <w:rsid w:val="00D709EE"/>
    <w:rsid w:val="00D711F3"/>
    <w:rsid w:val="00D71F73"/>
    <w:rsid w:val="00D72042"/>
    <w:rsid w:val="00D81CFD"/>
    <w:rsid w:val="00D86562"/>
    <w:rsid w:val="00D8735D"/>
    <w:rsid w:val="00D925F6"/>
    <w:rsid w:val="00D9440E"/>
    <w:rsid w:val="00D956A1"/>
    <w:rsid w:val="00D9707C"/>
    <w:rsid w:val="00D97190"/>
    <w:rsid w:val="00DA16A3"/>
    <w:rsid w:val="00DA47EB"/>
    <w:rsid w:val="00DA5E9F"/>
    <w:rsid w:val="00DB335D"/>
    <w:rsid w:val="00DB5989"/>
    <w:rsid w:val="00DB6BB3"/>
    <w:rsid w:val="00DC460C"/>
    <w:rsid w:val="00DC4F4F"/>
    <w:rsid w:val="00DC5B1B"/>
    <w:rsid w:val="00DD29DE"/>
    <w:rsid w:val="00DD347F"/>
    <w:rsid w:val="00DD4AC4"/>
    <w:rsid w:val="00DD4CC7"/>
    <w:rsid w:val="00DD603E"/>
    <w:rsid w:val="00DE34CF"/>
    <w:rsid w:val="00DE5272"/>
    <w:rsid w:val="00E02C0E"/>
    <w:rsid w:val="00E03E36"/>
    <w:rsid w:val="00E04B72"/>
    <w:rsid w:val="00E0713C"/>
    <w:rsid w:val="00E0747D"/>
    <w:rsid w:val="00E103EE"/>
    <w:rsid w:val="00E13F3D"/>
    <w:rsid w:val="00E1613D"/>
    <w:rsid w:val="00E21329"/>
    <w:rsid w:val="00E24413"/>
    <w:rsid w:val="00E244C5"/>
    <w:rsid w:val="00E304D8"/>
    <w:rsid w:val="00E30D11"/>
    <w:rsid w:val="00E337D2"/>
    <w:rsid w:val="00E33B09"/>
    <w:rsid w:val="00E34898"/>
    <w:rsid w:val="00E40F44"/>
    <w:rsid w:val="00E52985"/>
    <w:rsid w:val="00E54FC9"/>
    <w:rsid w:val="00E55F94"/>
    <w:rsid w:val="00E5690C"/>
    <w:rsid w:val="00E64110"/>
    <w:rsid w:val="00E669E1"/>
    <w:rsid w:val="00E70D43"/>
    <w:rsid w:val="00E75741"/>
    <w:rsid w:val="00E811F1"/>
    <w:rsid w:val="00E8195F"/>
    <w:rsid w:val="00E8473D"/>
    <w:rsid w:val="00E84C29"/>
    <w:rsid w:val="00E854C6"/>
    <w:rsid w:val="00E85835"/>
    <w:rsid w:val="00E9187C"/>
    <w:rsid w:val="00E93E64"/>
    <w:rsid w:val="00EA579D"/>
    <w:rsid w:val="00EA6C93"/>
    <w:rsid w:val="00EA6DCC"/>
    <w:rsid w:val="00EB09B7"/>
    <w:rsid w:val="00EB3825"/>
    <w:rsid w:val="00EC739D"/>
    <w:rsid w:val="00ED137E"/>
    <w:rsid w:val="00ED5684"/>
    <w:rsid w:val="00ED6891"/>
    <w:rsid w:val="00ED6FEA"/>
    <w:rsid w:val="00EE0E63"/>
    <w:rsid w:val="00EE284F"/>
    <w:rsid w:val="00EE32E4"/>
    <w:rsid w:val="00EE35EA"/>
    <w:rsid w:val="00EE728F"/>
    <w:rsid w:val="00EE7D7C"/>
    <w:rsid w:val="00EF193A"/>
    <w:rsid w:val="00EF69C6"/>
    <w:rsid w:val="00F00227"/>
    <w:rsid w:val="00F012CD"/>
    <w:rsid w:val="00F0591D"/>
    <w:rsid w:val="00F05BD9"/>
    <w:rsid w:val="00F17437"/>
    <w:rsid w:val="00F17895"/>
    <w:rsid w:val="00F22051"/>
    <w:rsid w:val="00F227EB"/>
    <w:rsid w:val="00F232BD"/>
    <w:rsid w:val="00F25D98"/>
    <w:rsid w:val="00F300FB"/>
    <w:rsid w:val="00F37A89"/>
    <w:rsid w:val="00F41B45"/>
    <w:rsid w:val="00F41D8B"/>
    <w:rsid w:val="00F43C92"/>
    <w:rsid w:val="00F44677"/>
    <w:rsid w:val="00F45B86"/>
    <w:rsid w:val="00F5032D"/>
    <w:rsid w:val="00F5350F"/>
    <w:rsid w:val="00F67625"/>
    <w:rsid w:val="00F72109"/>
    <w:rsid w:val="00F72473"/>
    <w:rsid w:val="00F81680"/>
    <w:rsid w:val="00F849DB"/>
    <w:rsid w:val="00F874DE"/>
    <w:rsid w:val="00F912F2"/>
    <w:rsid w:val="00F91489"/>
    <w:rsid w:val="00F92725"/>
    <w:rsid w:val="00F95070"/>
    <w:rsid w:val="00F956CA"/>
    <w:rsid w:val="00F962F2"/>
    <w:rsid w:val="00FA0C75"/>
    <w:rsid w:val="00FA32C1"/>
    <w:rsid w:val="00FA3D15"/>
    <w:rsid w:val="00FA5B1C"/>
    <w:rsid w:val="00FB20DF"/>
    <w:rsid w:val="00FB2785"/>
    <w:rsid w:val="00FB62CB"/>
    <w:rsid w:val="00FB6386"/>
    <w:rsid w:val="00FC01D3"/>
    <w:rsid w:val="00FC0395"/>
    <w:rsid w:val="00FC7886"/>
    <w:rsid w:val="00FD1115"/>
    <w:rsid w:val="00FD745C"/>
    <w:rsid w:val="00FD78B9"/>
    <w:rsid w:val="00FE085F"/>
    <w:rsid w:val="00FE1A7E"/>
    <w:rsid w:val="00FE44A2"/>
    <w:rsid w:val="00FE472B"/>
    <w:rsid w:val="00FE638C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2663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D6082D"/>
    <w:rPr>
      <w:rFonts w:ascii="Arial" w:hAnsi="Arial"/>
      <w:lang w:val="en-GB" w:eastAsia="en-US"/>
    </w:rPr>
  </w:style>
  <w:style w:type="character" w:customStyle="1" w:styleId="EXChar">
    <w:name w:val="EX Char"/>
    <w:locked/>
    <w:rsid w:val="00A449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40</cp:revision>
  <cp:lastPrinted>1901-01-01T05:00:00Z</cp:lastPrinted>
  <dcterms:created xsi:type="dcterms:W3CDTF">2022-01-28T07:24:00Z</dcterms:created>
  <dcterms:modified xsi:type="dcterms:W3CDTF">2022-02-09T05:38:00Z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